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B52" w:rsidRPr="00C02B52" w:rsidRDefault="00C02B52" w:rsidP="00C02B52">
      <w:pPr>
        <w:pStyle w:val="CRCoverPage"/>
        <w:outlineLvl w:val="0"/>
        <w:rPr>
          <w:b/>
          <w:noProof/>
          <w:sz w:val="24"/>
        </w:rPr>
      </w:pPr>
      <w:r w:rsidRPr="00C02B52">
        <w:rPr>
          <w:b/>
          <w:noProof/>
          <w:sz w:val="24"/>
        </w:rPr>
        <w:t>3GPP TSG RAN WG1 #110</w:t>
      </w:r>
      <w:r w:rsidR="0011709C" w:rsidRPr="0011709C">
        <w:rPr>
          <w:b/>
          <w:noProof/>
          <w:sz w:val="24"/>
        </w:rPr>
        <w:t>bis-e</w:t>
      </w:r>
      <w:r w:rsidR="0011709C">
        <w:rPr>
          <w:b/>
          <w:noProof/>
          <w:sz w:val="24"/>
        </w:rPr>
        <w:t xml:space="preserve">   </w:t>
      </w:r>
      <w:r>
        <w:rPr>
          <w:b/>
          <w:noProof/>
          <w:sz w:val="24"/>
        </w:rPr>
        <w:t xml:space="preserve">                                                                    </w:t>
      </w:r>
      <w:r w:rsidR="00E84475">
        <w:rPr>
          <w:b/>
          <w:noProof/>
          <w:sz w:val="24"/>
        </w:rPr>
        <w:t>R1-22</w:t>
      </w:r>
      <w:bookmarkStart w:id="0" w:name="_GoBack"/>
      <w:bookmarkEnd w:id="0"/>
      <w:r w:rsidR="00E84475">
        <w:rPr>
          <w:b/>
          <w:noProof/>
          <w:sz w:val="24"/>
        </w:rPr>
        <w:t>10096</w:t>
      </w:r>
    </w:p>
    <w:p w:rsidR="00C02B52" w:rsidRPr="00C02B52" w:rsidRDefault="0011709C" w:rsidP="00C02B52">
      <w:pPr>
        <w:pStyle w:val="CRCoverPage"/>
        <w:outlineLvl w:val="0"/>
        <w:rPr>
          <w:b/>
          <w:noProof/>
          <w:sz w:val="24"/>
        </w:rPr>
      </w:pPr>
      <w:r w:rsidRPr="0011709C">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2733FA" w:rsidP="00527FB9">
            <w:pPr>
              <w:pStyle w:val="CRCoverPage"/>
              <w:spacing w:after="0"/>
              <w:jc w:val="center"/>
              <w:rPr>
                <w:noProof/>
              </w:rPr>
            </w:pPr>
            <w:r w:rsidRPr="000B6761">
              <w:rPr>
                <w:b/>
                <w:noProof/>
                <w:color w:val="FF0000"/>
                <w:sz w:val="32"/>
              </w:rPr>
              <w:t>DRAFT</w:t>
            </w:r>
            <w:r>
              <w:rPr>
                <w:b/>
                <w:noProof/>
                <w:sz w:val="32"/>
              </w:rPr>
              <w:t xml:space="preserve"> </w:t>
            </w:r>
            <w:r w:rsidR="00C02B52">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2733FA" w:rsidP="002733FA">
            <w:pPr>
              <w:pStyle w:val="CRCoverPage"/>
              <w:spacing w:after="0"/>
              <w:ind w:right="400"/>
              <w:jc w:val="right"/>
              <w:rPr>
                <w:b/>
                <w:noProof/>
                <w:sz w:val="28"/>
              </w:rPr>
            </w:pPr>
            <w:r>
              <w:rPr>
                <w:b/>
                <w:noProof/>
                <w:sz w:val="28"/>
              </w:rPr>
              <w:t>38.21</w:t>
            </w:r>
            <w:r w:rsidR="00F11827">
              <w:rPr>
                <w:b/>
                <w:noProof/>
                <w:sz w:val="28"/>
              </w:rPr>
              <w:t>4</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C02B52" w:rsidP="00527FB9">
            <w:pPr>
              <w:pStyle w:val="CRCoverPage"/>
              <w:spacing w:after="0"/>
              <w:rPr>
                <w:noProof/>
              </w:rPr>
            </w:pP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C02B52" w:rsidP="00527FB9">
            <w:pPr>
              <w:pStyle w:val="CRCoverPage"/>
              <w:spacing w:after="0"/>
              <w:jc w:val="center"/>
              <w:rPr>
                <w:b/>
                <w:noProof/>
              </w:rPr>
            </w:pP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11709C">
              <w:rPr>
                <w:b/>
                <w:noProof/>
                <w:sz w:val="28"/>
              </w:rPr>
              <w:t>3</w:t>
            </w:r>
            <w:r>
              <w:rPr>
                <w:b/>
                <w:noProof/>
                <w:sz w:val="28"/>
              </w:rPr>
              <w:t>.0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733FA" w:rsidP="0011709C">
            <w:pPr>
              <w:pStyle w:val="CRCoverPage"/>
              <w:spacing w:after="0"/>
              <w:ind w:left="100"/>
              <w:rPr>
                <w:noProof/>
              </w:rPr>
            </w:pPr>
            <w:r>
              <w:t>Correction o</w:t>
            </w:r>
            <w:r w:rsidR="00BE2E49">
              <w:t xml:space="preserve">n </w:t>
            </w:r>
            <w:r w:rsidR="0011709C">
              <w:t>configuration of PDSCH aggregation factor for MBS</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C02B52" w:rsidP="00527FB9">
            <w:pPr>
              <w:pStyle w:val="CRCoverPage"/>
              <w:spacing w:after="0"/>
              <w:ind w:left="100"/>
              <w:rPr>
                <w:noProof/>
              </w:rPr>
            </w:pP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FF0499" w:rsidP="0011709C">
            <w:pPr>
              <w:pStyle w:val="CRCoverPage"/>
              <w:spacing w:after="0"/>
              <w:ind w:left="100"/>
              <w:rPr>
                <w:noProof/>
              </w:rPr>
            </w:pPr>
            <w:r>
              <w:fldChar w:fldCharType="begin"/>
            </w:r>
            <w:r>
              <w:instrText xml:space="preserve"> DOCPROPERTY  RelatedWis  \* MERGEFORMAT </w:instrText>
            </w:r>
            <w:r>
              <w:fldChar w:fldCharType="separate"/>
            </w:r>
            <w:r w:rsidR="004B7C3B" w:rsidRPr="00B27E56">
              <w:rPr>
                <w:noProof/>
              </w:rPr>
              <w:t>NR_</w:t>
            </w:r>
            <w:r w:rsidR="0011709C">
              <w:rPr>
                <w:noProof/>
              </w:rPr>
              <w:t>MBS</w:t>
            </w:r>
            <w:r w:rsidR="004B7C3B" w:rsidRPr="00B27E56">
              <w:rPr>
                <w:noProof/>
              </w:rPr>
              <w:t>-Core</w:t>
            </w:r>
            <w:r>
              <w:rPr>
                <w:noProof/>
              </w:rPr>
              <w:fldChar w:fldCharType="end"/>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5774EA">
            <w:pPr>
              <w:pStyle w:val="CRCoverPage"/>
              <w:spacing w:after="0"/>
              <w:ind w:left="100"/>
              <w:rPr>
                <w:noProof/>
              </w:rPr>
            </w:pPr>
            <w:r>
              <w:rPr>
                <w:noProof/>
              </w:rPr>
              <w:t>2022</w:t>
            </w:r>
            <w:r>
              <w:rPr>
                <w:rFonts w:hint="eastAsia"/>
                <w:noProof/>
                <w:lang w:eastAsia="zh-TW"/>
              </w:rPr>
              <w:t>-</w:t>
            </w:r>
            <w:r>
              <w:rPr>
                <w:noProof/>
                <w:lang w:eastAsia="zh-TW"/>
              </w:rPr>
              <w:t>0</w:t>
            </w:r>
            <w:r w:rsidR="005774EA">
              <w:rPr>
                <w:noProof/>
                <w:lang w:eastAsia="zh-TW"/>
              </w:rPr>
              <w:t>9</w:t>
            </w:r>
            <w:r>
              <w:rPr>
                <w:rFonts w:hint="eastAsia"/>
                <w:noProof/>
                <w:lang w:eastAsia="zh-TW"/>
              </w:rPr>
              <w:t>-</w:t>
            </w:r>
            <w:r w:rsidR="005774EA">
              <w:rPr>
                <w:noProof/>
                <w:lang w:eastAsia="zh-TW"/>
              </w:rPr>
              <w:t>30</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2733FA" w:rsidP="00060810">
            <w:pPr>
              <w:pStyle w:val="CRCoverPage"/>
              <w:spacing w:after="0"/>
              <w:ind w:left="100"/>
              <w:rPr>
                <w:noProof/>
              </w:rPr>
            </w:pPr>
            <w:r>
              <w:rPr>
                <w:noProof/>
              </w:rPr>
              <w:t>Release 1</w:t>
            </w:r>
            <w:r w:rsidR="00F35B87">
              <w:rPr>
                <w:noProof/>
              </w:rPr>
              <w:t>7</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709C" w:rsidRDefault="0011709C" w:rsidP="001A27F4">
            <w:pPr>
              <w:numPr>
                <w:ilvl w:val="0"/>
                <w:numId w:val="35"/>
              </w:numPr>
              <w:rPr>
                <w:rFonts w:ascii="Arial" w:eastAsia="新細明體" w:hAnsi="Arial" w:cs="Arial"/>
                <w:lang w:eastAsia="zh-TW"/>
              </w:rPr>
            </w:pPr>
            <w:r w:rsidRPr="0011709C">
              <w:rPr>
                <w:rFonts w:ascii="Arial" w:eastAsia="新細明體" w:hAnsi="Arial" w:cs="Arial"/>
              </w:rPr>
              <w:t xml:space="preserve">According to RRC spec, </w:t>
            </w:r>
            <w:r w:rsidRPr="0011709C">
              <w:rPr>
                <w:rFonts w:ascii="Arial" w:eastAsia="新細明體" w:hAnsi="Arial" w:cs="Arial"/>
                <w:lang w:eastAsia="zh-TW"/>
              </w:rPr>
              <w:t>pdsch-AggregationFactor (if present) for DCI format 4_1 or 4_2 should be included in MBS-RNTI-SpecificConfig of g-RNTI-ConfigToAddModList rather than in PDSCH-ConfigMulticast</w:t>
            </w:r>
            <w:r w:rsidR="00A15D4A">
              <w:rPr>
                <w:rFonts w:ascii="Arial" w:eastAsia="新細明體" w:hAnsi="Arial" w:cs="Arial"/>
                <w:lang w:eastAsia="zh-TW"/>
              </w:rPr>
              <w:t xml:space="preserve"> </w:t>
            </w:r>
            <w:r w:rsidR="00D8568D">
              <w:rPr>
                <w:rFonts w:ascii="Arial" w:eastAsia="新細明體" w:hAnsi="Arial" w:cs="Arial"/>
                <w:lang w:eastAsia="zh-TW"/>
              </w:rPr>
              <w:t xml:space="preserve">as shown below from </w:t>
            </w:r>
            <w:r w:rsidR="00A15D4A">
              <w:rPr>
                <w:rFonts w:ascii="Arial" w:eastAsia="新細明體" w:hAnsi="Arial" w:cs="Arial"/>
                <w:lang w:eastAsia="zh-TW"/>
              </w:rPr>
              <w:t xml:space="preserve">the latest </w:t>
            </w:r>
            <w:r w:rsidR="00D8568D">
              <w:rPr>
                <w:rFonts w:ascii="Arial" w:eastAsia="新細明體" w:hAnsi="Arial" w:cs="Arial"/>
                <w:lang w:eastAsia="zh-TW"/>
              </w:rPr>
              <w:t>TS 38.331:</w:t>
            </w:r>
          </w:p>
          <w:p w:rsidR="0002726D" w:rsidRPr="0002726D" w:rsidRDefault="0002726D" w:rsidP="0002726D">
            <w:pPr>
              <w:pStyle w:val="4"/>
              <w:rPr>
                <w:rFonts w:eastAsia="Times New Roman"/>
                <w:i/>
                <w:noProof/>
                <w:lang w:eastAsia="ja-JP"/>
              </w:rPr>
            </w:pPr>
            <w:r>
              <w:rPr>
                <w:rFonts w:eastAsia="新細明體" w:cs="Arial"/>
                <w:lang w:eastAsia="zh-TW"/>
              </w:rPr>
              <w:t>“</w:t>
            </w:r>
            <w:bookmarkStart w:id="1" w:name="_Toc100930079"/>
            <w:r w:rsidRPr="0002726D">
              <w:rPr>
                <w:rFonts w:eastAsia="Times New Roman"/>
                <w:lang w:eastAsia="ja-JP"/>
              </w:rPr>
              <w:t>–</w:t>
            </w:r>
            <w:r w:rsidRPr="0002726D">
              <w:rPr>
                <w:rFonts w:eastAsia="Times New Roman"/>
                <w:lang w:eastAsia="ja-JP"/>
              </w:rPr>
              <w:tab/>
            </w:r>
            <w:r w:rsidRPr="0002726D">
              <w:rPr>
                <w:rFonts w:eastAsia="Times New Roman"/>
                <w:i/>
                <w:noProof/>
                <w:lang w:eastAsia="ja-JP"/>
              </w:rPr>
              <w:t>CFR-ConfigMulticast</w:t>
            </w:r>
            <w:bookmarkEnd w:id="1"/>
          </w:p>
          <w:p w:rsidR="0002726D" w:rsidRPr="0002726D" w:rsidRDefault="0002726D" w:rsidP="0002726D">
            <w:pPr>
              <w:overflowPunct w:val="0"/>
              <w:autoSpaceDE w:val="0"/>
              <w:autoSpaceDN w:val="0"/>
              <w:adjustRightInd w:val="0"/>
              <w:textAlignment w:val="baseline"/>
              <w:rPr>
                <w:rFonts w:eastAsia="Times New Roman"/>
                <w:lang w:eastAsia="ja-JP"/>
              </w:rPr>
            </w:pPr>
            <w:r w:rsidRPr="0002726D">
              <w:rPr>
                <w:rFonts w:eastAsia="Times New Roman"/>
                <w:lang w:eastAsia="ja-JP"/>
              </w:rPr>
              <w:t xml:space="preserve">The IE </w:t>
            </w:r>
            <w:r w:rsidRPr="0002726D">
              <w:rPr>
                <w:rFonts w:eastAsia="Times New Roman"/>
                <w:i/>
                <w:noProof/>
                <w:lang w:eastAsia="ja-JP"/>
              </w:rPr>
              <w:t>CFR-ConfigMulticast</w:t>
            </w:r>
            <w:r w:rsidRPr="0002726D">
              <w:rPr>
                <w:rFonts w:eastAsia="Times New Roman"/>
                <w:lang w:eastAsia="ja-JP"/>
              </w:rPr>
              <w:t xml:space="preserve"> indicates </w:t>
            </w:r>
            <w:r w:rsidRPr="0002726D">
              <w:rPr>
                <w:rFonts w:eastAsia="Times New Roman"/>
                <w:noProof/>
                <w:lang w:eastAsia="ja-JP"/>
              </w:rPr>
              <w:t>UE specific common frequency resource configuration for multicast for one dedicated BWP</w:t>
            </w:r>
            <w:r w:rsidRPr="0002726D">
              <w:rPr>
                <w:rFonts w:eastAsia="Times New Roman"/>
                <w:lang w:eastAsia="ja-JP"/>
              </w:rPr>
              <w:t>.</w:t>
            </w:r>
          </w:p>
          <w:p w:rsidR="0002726D" w:rsidRPr="0002726D" w:rsidRDefault="0002726D" w:rsidP="0002726D">
            <w:pPr>
              <w:keepNext/>
              <w:keepLines/>
              <w:overflowPunct w:val="0"/>
              <w:autoSpaceDE w:val="0"/>
              <w:autoSpaceDN w:val="0"/>
              <w:adjustRightInd w:val="0"/>
              <w:spacing w:before="60"/>
              <w:jc w:val="center"/>
              <w:textAlignment w:val="baseline"/>
              <w:rPr>
                <w:rFonts w:ascii="Arial" w:eastAsia="Times New Roman" w:hAnsi="Arial"/>
                <w:lang w:eastAsia="ja-JP"/>
              </w:rPr>
            </w:pPr>
            <w:r w:rsidRPr="0002726D">
              <w:rPr>
                <w:rFonts w:ascii="Arial" w:eastAsia="Times New Roman" w:hAnsi="Arial"/>
                <w:b/>
                <w:bCs/>
                <w:i/>
                <w:iCs/>
                <w:lang w:eastAsia="ja-JP"/>
              </w:rPr>
              <w:t xml:space="preserve">CFR-ConfigMulticast </w:t>
            </w:r>
            <w:r w:rsidRPr="0002726D">
              <w:rPr>
                <w:rFonts w:ascii="Arial" w:eastAsia="Times New Roman" w:hAnsi="Arial"/>
                <w:b/>
                <w:lang w:eastAsia="ja-JP"/>
              </w:rPr>
              <w:t>information element</w:t>
            </w:r>
          </w:p>
          <w:p w:rsidR="0002726D" w:rsidRPr="0002726D" w:rsidRDefault="0002726D" w:rsidP="00027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2726D">
              <w:rPr>
                <w:rFonts w:ascii="Courier New" w:eastAsia="Times New Roman" w:hAnsi="Courier New"/>
                <w:noProof/>
                <w:color w:val="808080"/>
                <w:sz w:val="16"/>
                <w:lang w:eastAsia="en-GB"/>
              </w:rPr>
              <w:t>-- ASN1START</w:t>
            </w:r>
          </w:p>
          <w:p w:rsidR="0002726D" w:rsidRPr="0002726D" w:rsidRDefault="0002726D" w:rsidP="00027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2726D">
              <w:rPr>
                <w:rFonts w:ascii="Courier New" w:eastAsia="Times New Roman" w:hAnsi="Courier New"/>
                <w:noProof/>
                <w:color w:val="808080"/>
                <w:sz w:val="16"/>
                <w:lang w:eastAsia="en-GB"/>
              </w:rPr>
              <w:t>-- TAG-CFR-CONFIGMULTICAST-START</w:t>
            </w:r>
          </w:p>
          <w:p w:rsidR="0002726D" w:rsidRPr="0002726D" w:rsidRDefault="0002726D" w:rsidP="00027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2726D" w:rsidRDefault="0002726D" w:rsidP="00027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726D">
              <w:rPr>
                <w:rFonts w:ascii="Courier New" w:eastAsia="Times New Roman" w:hAnsi="Courier New"/>
                <w:noProof/>
                <w:sz w:val="16"/>
                <w:lang w:eastAsia="en-GB"/>
              </w:rPr>
              <w:t xml:space="preserve">CFR-ConfigMulticast-r17::= </w:t>
            </w:r>
            <w:r w:rsidRPr="0002726D">
              <w:rPr>
                <w:rFonts w:ascii="Courier New" w:eastAsia="Times New Roman" w:hAnsi="Courier New"/>
                <w:noProof/>
                <w:color w:val="993366"/>
                <w:sz w:val="16"/>
                <w:lang w:eastAsia="en-GB"/>
              </w:rPr>
              <w:t>SEQUENCE</w:t>
            </w:r>
            <w:r w:rsidRPr="0002726D">
              <w:rPr>
                <w:rFonts w:ascii="Courier New" w:eastAsia="Times New Roman" w:hAnsi="Courier New"/>
                <w:noProof/>
                <w:sz w:val="16"/>
                <w:lang w:eastAsia="en-GB"/>
              </w:rPr>
              <w:t xml:space="preserve"> {</w:t>
            </w:r>
          </w:p>
          <w:p w:rsidR="0002726D" w:rsidRPr="0002726D" w:rsidRDefault="0002726D" w:rsidP="00027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02726D" w:rsidRPr="0002726D" w:rsidRDefault="0002726D" w:rsidP="00027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2726D">
              <w:rPr>
                <w:rFonts w:ascii="Courier New" w:eastAsia="Times New Roman" w:hAnsi="Courier New"/>
                <w:noProof/>
                <w:sz w:val="16"/>
                <w:lang w:eastAsia="en-GB"/>
              </w:rPr>
              <w:t xml:space="preserve">    </w:t>
            </w:r>
            <w:r w:rsidRPr="0002726D">
              <w:rPr>
                <w:rFonts w:ascii="Courier New" w:eastAsia="Times New Roman" w:hAnsi="Courier New"/>
                <w:noProof/>
                <w:sz w:val="16"/>
                <w:highlight w:val="green"/>
                <w:lang w:eastAsia="en-GB"/>
              </w:rPr>
              <w:t>pdsch-ConfigMulticast-r17                      PDSCH-Config</w:t>
            </w:r>
            <w:r w:rsidRPr="0002726D">
              <w:rPr>
                <w:rFonts w:ascii="Courier New" w:eastAsia="Times New Roman" w:hAnsi="Courier New"/>
                <w:noProof/>
                <w:sz w:val="16"/>
                <w:lang w:eastAsia="en-GB"/>
              </w:rPr>
              <w:t xml:space="preserve">                             </w:t>
            </w:r>
            <w:r w:rsidRPr="0002726D">
              <w:rPr>
                <w:rFonts w:ascii="Courier New" w:eastAsia="Times New Roman" w:hAnsi="Courier New"/>
                <w:noProof/>
                <w:color w:val="993366"/>
                <w:sz w:val="16"/>
                <w:lang w:eastAsia="en-GB"/>
              </w:rPr>
              <w:t>OPTIONAL</w:t>
            </w:r>
            <w:r w:rsidRPr="0002726D">
              <w:rPr>
                <w:rFonts w:ascii="Courier New" w:eastAsia="Times New Roman" w:hAnsi="Courier New"/>
                <w:noProof/>
                <w:sz w:val="16"/>
                <w:lang w:eastAsia="en-GB"/>
              </w:rPr>
              <w:t xml:space="preserve">,    </w:t>
            </w:r>
            <w:r w:rsidRPr="0002726D">
              <w:rPr>
                <w:rFonts w:ascii="Courier New" w:eastAsia="Times New Roman" w:hAnsi="Courier New"/>
                <w:noProof/>
                <w:color w:val="808080"/>
                <w:sz w:val="16"/>
                <w:lang w:eastAsia="en-GB"/>
              </w:rPr>
              <w:t>-- Need M</w:t>
            </w:r>
          </w:p>
          <w:p w:rsidR="0002726D" w:rsidRDefault="0002726D" w:rsidP="00A15D4A">
            <w:pPr>
              <w:pStyle w:val="4"/>
              <w:rPr>
                <w:rFonts w:eastAsia="新細明體" w:cs="Arial"/>
                <w:lang w:eastAsia="zh-TW"/>
              </w:rPr>
            </w:pPr>
            <w:r>
              <w:rPr>
                <w:rFonts w:eastAsia="新細明體" w:cs="Arial"/>
                <w:lang w:eastAsia="zh-TW"/>
              </w:rPr>
              <w:t>”</w:t>
            </w:r>
          </w:p>
          <w:p w:rsidR="00A15D4A" w:rsidRPr="00A15D4A" w:rsidRDefault="00A15D4A" w:rsidP="00A15D4A">
            <w:pPr>
              <w:pStyle w:val="4"/>
              <w:rPr>
                <w:rFonts w:eastAsia="Times New Roman"/>
                <w:lang w:eastAsia="ja-JP"/>
              </w:rPr>
            </w:pPr>
            <w:r>
              <w:rPr>
                <w:rFonts w:eastAsia="新細明體" w:cs="Arial"/>
                <w:lang w:eastAsia="zh-TW"/>
              </w:rPr>
              <w:t>“</w:t>
            </w:r>
            <w:bookmarkStart w:id="2" w:name="_Toc60777301"/>
            <w:bookmarkStart w:id="3" w:name="_Toc100930212"/>
            <w:r w:rsidRPr="00A15D4A">
              <w:rPr>
                <w:rFonts w:eastAsia="Times New Roman"/>
                <w:lang w:eastAsia="ja-JP"/>
              </w:rPr>
              <w:t>–</w:t>
            </w:r>
            <w:r w:rsidRPr="00A15D4A">
              <w:rPr>
                <w:rFonts w:eastAsia="Times New Roman"/>
                <w:lang w:eastAsia="ja-JP"/>
              </w:rPr>
              <w:tab/>
            </w:r>
            <w:r w:rsidRPr="00A15D4A">
              <w:rPr>
                <w:rFonts w:eastAsia="Times New Roman"/>
                <w:i/>
                <w:lang w:eastAsia="ja-JP"/>
              </w:rPr>
              <w:t>PDSCH-Config</w:t>
            </w:r>
            <w:bookmarkEnd w:id="2"/>
            <w:bookmarkEnd w:id="3"/>
          </w:p>
          <w:p w:rsidR="00A15D4A" w:rsidRPr="00A15D4A" w:rsidRDefault="00A15D4A" w:rsidP="00A15D4A">
            <w:pPr>
              <w:overflowPunct w:val="0"/>
              <w:autoSpaceDE w:val="0"/>
              <w:autoSpaceDN w:val="0"/>
              <w:adjustRightInd w:val="0"/>
              <w:textAlignment w:val="baseline"/>
              <w:rPr>
                <w:rFonts w:eastAsia="Times New Roman"/>
                <w:lang w:eastAsia="ja-JP"/>
              </w:rPr>
            </w:pPr>
            <w:r w:rsidRPr="00A15D4A">
              <w:rPr>
                <w:rFonts w:eastAsia="Times New Roman"/>
                <w:lang w:eastAsia="ja-JP"/>
              </w:rPr>
              <w:t xml:space="preserve">The </w:t>
            </w:r>
            <w:r w:rsidRPr="00A15D4A">
              <w:rPr>
                <w:rFonts w:eastAsia="Times New Roman"/>
                <w:i/>
                <w:lang w:eastAsia="ja-JP"/>
              </w:rPr>
              <w:t xml:space="preserve">PDSCH-Config </w:t>
            </w:r>
            <w:r w:rsidRPr="00A15D4A">
              <w:rPr>
                <w:rFonts w:eastAsia="Times New Roman"/>
                <w:lang w:eastAsia="ja-JP"/>
              </w:rPr>
              <w:t xml:space="preserve">IE is used to configure the UE specific PDSCH parameters. If this IE is used </w:t>
            </w:r>
            <w:r w:rsidRPr="00A15D4A">
              <w:rPr>
                <w:rFonts w:eastAsia="Times New Roman"/>
                <w:highlight w:val="green"/>
                <w:lang w:eastAsia="ja-JP"/>
              </w:rPr>
              <w:t>for MBS CFR, the following fields shall be absent:</w:t>
            </w:r>
            <w:r w:rsidRPr="00A15D4A">
              <w:rPr>
                <w:rFonts w:eastAsia="DengXian"/>
                <w:highlight w:val="green"/>
                <w:lang w:eastAsia="zh-CN"/>
              </w:rPr>
              <w:t xml:space="preserve"> </w:t>
            </w:r>
            <w:r w:rsidRPr="0002726D">
              <w:rPr>
                <w:rFonts w:eastAsia="Times New Roman"/>
                <w:iCs/>
                <w:highlight w:val="green"/>
                <w:lang w:eastAsia="zh-CN"/>
              </w:rPr>
              <w:t>[…]</w:t>
            </w:r>
            <w:r w:rsidRPr="00A15D4A">
              <w:rPr>
                <w:rFonts w:eastAsia="Times New Roman"/>
                <w:highlight w:val="green"/>
                <w:lang w:eastAsia="ja-JP"/>
              </w:rPr>
              <w:t>, pdsch-AggregationFactor</w:t>
            </w:r>
            <w:r>
              <w:rPr>
                <w:rFonts w:eastAsia="Times New Roman"/>
                <w:lang w:eastAsia="ja-JP"/>
              </w:rPr>
              <w:t>”</w:t>
            </w:r>
          </w:p>
          <w:p w:rsidR="00A15D4A" w:rsidRPr="00A15D4A" w:rsidRDefault="00A15D4A" w:rsidP="00A15D4A">
            <w:pPr>
              <w:pStyle w:val="4"/>
              <w:rPr>
                <w:rFonts w:eastAsia="SimSun"/>
                <w:lang w:eastAsia="ja-JP"/>
              </w:rPr>
            </w:pPr>
            <w:r>
              <w:rPr>
                <w:rFonts w:eastAsia="新細明體" w:cs="Arial"/>
                <w:lang w:eastAsia="zh-TW"/>
              </w:rPr>
              <w:t>“</w:t>
            </w:r>
            <w:bookmarkStart w:id="4" w:name="_Toc60777251"/>
            <w:bookmarkStart w:id="5" w:name="_Toc100930148"/>
            <w:r w:rsidRPr="00A15D4A">
              <w:rPr>
                <w:rFonts w:eastAsia="SimSun"/>
                <w:lang w:eastAsia="ja-JP"/>
              </w:rPr>
              <w:t>–</w:t>
            </w:r>
            <w:r w:rsidRPr="00A15D4A">
              <w:rPr>
                <w:rFonts w:eastAsia="SimSun"/>
                <w:lang w:eastAsia="ja-JP"/>
              </w:rPr>
              <w:tab/>
            </w:r>
            <w:r w:rsidRPr="00A15D4A">
              <w:rPr>
                <w:rFonts w:eastAsia="Times New Roman"/>
                <w:i/>
                <w:lang w:eastAsia="ja-JP"/>
              </w:rPr>
              <w:t>MAC-CellGroupConfig</w:t>
            </w:r>
            <w:bookmarkEnd w:id="4"/>
            <w:bookmarkEnd w:id="5"/>
          </w:p>
          <w:p w:rsidR="00A15D4A" w:rsidRPr="00A15D4A" w:rsidRDefault="00A15D4A" w:rsidP="00A15D4A">
            <w:pPr>
              <w:overflowPunct w:val="0"/>
              <w:autoSpaceDE w:val="0"/>
              <w:autoSpaceDN w:val="0"/>
              <w:adjustRightInd w:val="0"/>
              <w:textAlignment w:val="baseline"/>
              <w:rPr>
                <w:rFonts w:eastAsia="SimSun"/>
                <w:lang w:eastAsia="zh-CN"/>
              </w:rPr>
            </w:pPr>
            <w:r w:rsidRPr="00A15D4A">
              <w:rPr>
                <w:rFonts w:eastAsia="SimSun"/>
                <w:lang w:eastAsia="zh-CN"/>
              </w:rPr>
              <w:t xml:space="preserve">The IE </w:t>
            </w:r>
            <w:r w:rsidRPr="00A15D4A">
              <w:rPr>
                <w:rFonts w:eastAsia="Times New Roman"/>
                <w:i/>
                <w:lang w:eastAsia="ja-JP"/>
              </w:rPr>
              <w:t>MAC-CellGroupConfig</w:t>
            </w:r>
            <w:r w:rsidRPr="00A15D4A">
              <w:rPr>
                <w:rFonts w:eastAsia="SimSun"/>
                <w:lang w:eastAsia="zh-CN"/>
              </w:rPr>
              <w:t xml:space="preserve"> is used to configure MAC parameters for a cell group, including DRX.</w:t>
            </w:r>
          </w:p>
          <w:p w:rsidR="00A15D4A" w:rsidRPr="00A15D4A" w:rsidRDefault="00A15D4A" w:rsidP="00A15D4A">
            <w:pPr>
              <w:keepNext/>
              <w:keepLines/>
              <w:overflowPunct w:val="0"/>
              <w:autoSpaceDE w:val="0"/>
              <w:autoSpaceDN w:val="0"/>
              <w:adjustRightInd w:val="0"/>
              <w:spacing w:before="60"/>
              <w:jc w:val="center"/>
              <w:textAlignment w:val="baseline"/>
              <w:rPr>
                <w:rFonts w:ascii="Arial" w:eastAsia="SimSun" w:hAnsi="Arial"/>
                <w:b/>
                <w:lang w:eastAsia="zh-CN"/>
              </w:rPr>
            </w:pPr>
            <w:r w:rsidRPr="00A15D4A">
              <w:rPr>
                <w:rFonts w:ascii="Arial" w:eastAsia="Times New Roman" w:hAnsi="Arial"/>
                <w:b/>
                <w:i/>
                <w:lang w:eastAsia="ja-JP"/>
              </w:rPr>
              <w:lastRenderedPageBreak/>
              <w:t>MAC-CellGroupConfig</w:t>
            </w:r>
            <w:r w:rsidRPr="00A15D4A">
              <w:rPr>
                <w:rFonts w:ascii="Arial" w:eastAsia="Times New Roman" w:hAnsi="Arial"/>
                <w:b/>
                <w:lang w:eastAsia="ja-JP"/>
              </w:rPr>
              <w:t xml:space="preserve"> information element</w:t>
            </w:r>
          </w:p>
          <w:p w:rsidR="00A15D4A" w:rsidRPr="00A15D4A" w:rsidRDefault="00A15D4A" w:rsidP="00A1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5D4A">
              <w:rPr>
                <w:rFonts w:ascii="Courier New" w:eastAsia="Times New Roman" w:hAnsi="Courier New"/>
                <w:noProof/>
                <w:color w:val="808080"/>
                <w:sz w:val="16"/>
                <w:lang w:eastAsia="en-GB"/>
              </w:rPr>
              <w:t>-- ASN1START</w:t>
            </w:r>
          </w:p>
          <w:p w:rsidR="00A15D4A" w:rsidRPr="00A15D4A" w:rsidRDefault="00A15D4A" w:rsidP="00A1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5D4A">
              <w:rPr>
                <w:rFonts w:ascii="Courier New" w:eastAsia="Times New Roman" w:hAnsi="Courier New"/>
                <w:noProof/>
                <w:color w:val="808080"/>
                <w:sz w:val="16"/>
                <w:lang w:eastAsia="en-GB"/>
              </w:rPr>
              <w:t>-- TAG-MAC-CELLGROUPCONFIG-START</w:t>
            </w:r>
          </w:p>
          <w:p w:rsidR="00A15D4A" w:rsidRPr="00A15D4A" w:rsidRDefault="00A15D4A" w:rsidP="00A1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D4A" w:rsidRPr="00A15D4A" w:rsidRDefault="00A15D4A" w:rsidP="00A1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5D4A">
              <w:rPr>
                <w:rFonts w:ascii="Courier New" w:eastAsia="Times New Roman" w:hAnsi="Courier New"/>
                <w:noProof/>
                <w:sz w:val="16"/>
                <w:lang w:eastAsia="en-GB"/>
              </w:rPr>
              <w:t xml:space="preserve">MAC-CellGroupConfig ::=             </w:t>
            </w:r>
            <w:r w:rsidRPr="00A15D4A">
              <w:rPr>
                <w:rFonts w:ascii="Courier New" w:eastAsia="Times New Roman" w:hAnsi="Courier New"/>
                <w:noProof/>
                <w:color w:val="993366"/>
                <w:sz w:val="16"/>
                <w:lang w:eastAsia="en-GB"/>
              </w:rPr>
              <w:t>SEQUENCE</w:t>
            </w:r>
            <w:r w:rsidRPr="00A15D4A">
              <w:rPr>
                <w:rFonts w:ascii="Courier New" w:eastAsia="Times New Roman" w:hAnsi="Courier New"/>
                <w:noProof/>
                <w:sz w:val="16"/>
                <w:lang w:eastAsia="en-GB"/>
              </w:rPr>
              <w:t xml:space="preserve"> {</w:t>
            </w:r>
          </w:p>
          <w:p w:rsidR="00A15D4A" w:rsidRPr="00A15D4A" w:rsidRDefault="00A15D4A" w:rsidP="00A1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Theme="minorEastAsia" w:hAnsiTheme="minorEastAsia" w:hint="eastAsia"/>
                <w:noProof/>
                <w:sz w:val="16"/>
                <w:lang w:eastAsia="zh-TW"/>
              </w:rPr>
              <w:t>[</w:t>
            </w:r>
            <w:r>
              <w:rPr>
                <w:rFonts w:asciiTheme="minorEastAsia" w:hAnsiTheme="minorEastAsia"/>
                <w:noProof/>
                <w:sz w:val="16"/>
                <w:lang w:eastAsia="zh-TW"/>
              </w:rPr>
              <w:t>…</w:t>
            </w:r>
            <w:r>
              <w:rPr>
                <w:rFonts w:asciiTheme="minorEastAsia" w:hAnsiTheme="minorEastAsia" w:hint="eastAsia"/>
                <w:noProof/>
                <w:sz w:val="16"/>
                <w:lang w:eastAsia="zh-TW"/>
              </w:rPr>
              <w:t>]</w:t>
            </w:r>
          </w:p>
          <w:p w:rsidR="00A15D4A" w:rsidRPr="00A15D4A" w:rsidRDefault="00A15D4A" w:rsidP="00A1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rsidR="00A15D4A" w:rsidRPr="00A15D4A" w:rsidRDefault="00A15D4A" w:rsidP="00A1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5D4A">
              <w:rPr>
                <w:rFonts w:ascii="Courier New" w:eastAsia="Times New Roman" w:hAnsi="Courier New"/>
                <w:noProof/>
                <w:sz w:val="16"/>
                <w:lang w:eastAsia="en-GB"/>
              </w:rPr>
              <w:t xml:space="preserve">    </w:t>
            </w:r>
            <w:r w:rsidRPr="00A15D4A">
              <w:rPr>
                <w:rFonts w:ascii="Courier New" w:eastAsia="Times New Roman" w:hAnsi="Courier New"/>
                <w:noProof/>
                <w:sz w:val="16"/>
                <w:highlight w:val="green"/>
                <w:lang w:eastAsia="en-GB"/>
              </w:rPr>
              <w:t>g-RNTI-ConfigToAddModList-r17</w:t>
            </w:r>
            <w:r w:rsidRPr="00A15D4A">
              <w:rPr>
                <w:rFonts w:ascii="Courier New" w:eastAsia="Times New Roman" w:hAnsi="Courier New"/>
                <w:noProof/>
                <w:sz w:val="16"/>
                <w:lang w:eastAsia="en-GB"/>
              </w:rPr>
              <w:t xml:space="preserve">       </w:t>
            </w:r>
            <w:r w:rsidRPr="00A15D4A">
              <w:rPr>
                <w:rFonts w:ascii="Courier New" w:eastAsia="Times New Roman" w:hAnsi="Courier New"/>
                <w:noProof/>
                <w:color w:val="993366"/>
                <w:sz w:val="16"/>
                <w:lang w:eastAsia="en-GB"/>
              </w:rPr>
              <w:t>SEQUENCE</w:t>
            </w:r>
            <w:r w:rsidRPr="00A15D4A">
              <w:rPr>
                <w:rFonts w:ascii="Courier New" w:eastAsia="Times New Roman" w:hAnsi="Courier New"/>
                <w:noProof/>
                <w:sz w:val="16"/>
                <w:lang w:eastAsia="en-GB"/>
              </w:rPr>
              <w:t xml:space="preserve"> (</w:t>
            </w:r>
            <w:r w:rsidRPr="00A15D4A">
              <w:rPr>
                <w:rFonts w:ascii="Courier New" w:eastAsia="Times New Roman" w:hAnsi="Courier New"/>
                <w:noProof/>
                <w:color w:val="993366"/>
                <w:sz w:val="16"/>
                <w:lang w:eastAsia="en-GB"/>
              </w:rPr>
              <w:t>SIZE</w:t>
            </w:r>
            <w:r w:rsidRPr="00A15D4A">
              <w:rPr>
                <w:rFonts w:ascii="Courier New" w:eastAsia="Times New Roman" w:hAnsi="Courier New"/>
                <w:noProof/>
                <w:sz w:val="16"/>
                <w:lang w:eastAsia="en-GB"/>
              </w:rPr>
              <w:t xml:space="preserve"> (1..maxG-RNTI-r17))</w:t>
            </w:r>
            <w:r w:rsidRPr="00A15D4A">
              <w:rPr>
                <w:rFonts w:ascii="Courier New" w:eastAsia="Times New Roman" w:hAnsi="Courier New"/>
                <w:noProof/>
                <w:color w:val="993366"/>
                <w:sz w:val="16"/>
                <w:lang w:eastAsia="en-GB"/>
              </w:rPr>
              <w:t xml:space="preserve"> OF</w:t>
            </w:r>
            <w:r w:rsidRPr="00A15D4A">
              <w:rPr>
                <w:rFonts w:ascii="Courier New" w:eastAsia="Times New Roman" w:hAnsi="Courier New"/>
                <w:noProof/>
                <w:sz w:val="16"/>
                <w:lang w:eastAsia="en-GB"/>
              </w:rPr>
              <w:t xml:space="preserve"> MBS-RNTI-SpecificConfig-r17       </w:t>
            </w:r>
            <w:r w:rsidRPr="00A15D4A">
              <w:rPr>
                <w:rFonts w:ascii="Courier New" w:eastAsia="Times New Roman" w:hAnsi="Courier New"/>
                <w:noProof/>
                <w:color w:val="993366"/>
                <w:sz w:val="16"/>
                <w:lang w:eastAsia="en-GB"/>
              </w:rPr>
              <w:t>OPTIONAL</w:t>
            </w:r>
            <w:r w:rsidRPr="00A15D4A">
              <w:rPr>
                <w:rFonts w:ascii="Courier New" w:eastAsia="Times New Roman" w:hAnsi="Courier New"/>
                <w:noProof/>
                <w:sz w:val="16"/>
                <w:lang w:eastAsia="en-GB"/>
              </w:rPr>
              <w:t xml:space="preserve">,    </w:t>
            </w:r>
            <w:r w:rsidRPr="00A15D4A">
              <w:rPr>
                <w:rFonts w:ascii="Courier New" w:eastAsia="Times New Roman" w:hAnsi="Courier New"/>
                <w:noProof/>
                <w:color w:val="808080"/>
                <w:sz w:val="16"/>
                <w:lang w:eastAsia="en-GB"/>
              </w:rPr>
              <w:t>-- Need N</w:t>
            </w:r>
          </w:p>
          <w:p w:rsidR="00A15D4A" w:rsidRPr="00A15D4A" w:rsidRDefault="00A15D4A" w:rsidP="00A1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Theme="minorEastAsia" w:hAnsiTheme="minorEastAsia" w:hint="eastAsia"/>
                <w:noProof/>
                <w:sz w:val="16"/>
                <w:lang w:eastAsia="zh-TW"/>
              </w:rPr>
              <w:t>[</w:t>
            </w:r>
            <w:r>
              <w:rPr>
                <w:rFonts w:asciiTheme="minorEastAsia" w:hAnsiTheme="minorEastAsia"/>
                <w:noProof/>
                <w:sz w:val="16"/>
                <w:lang w:eastAsia="zh-TW"/>
              </w:rPr>
              <w:t>…</w:t>
            </w:r>
            <w:r>
              <w:rPr>
                <w:rFonts w:asciiTheme="minorEastAsia" w:hAnsiTheme="minorEastAsia" w:hint="eastAsia"/>
                <w:noProof/>
                <w:sz w:val="16"/>
                <w:lang w:eastAsia="zh-TW"/>
              </w:rPr>
              <w:t>]</w:t>
            </w:r>
          </w:p>
          <w:p w:rsidR="00A15D4A" w:rsidRPr="00A15D4A" w:rsidRDefault="00A15D4A" w:rsidP="00A1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D4A" w:rsidRPr="00A15D4A" w:rsidRDefault="00A15D4A" w:rsidP="00A1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5D4A">
              <w:rPr>
                <w:rFonts w:ascii="Courier New" w:eastAsia="Times New Roman" w:hAnsi="Courier New"/>
                <w:noProof/>
                <w:sz w:val="16"/>
                <w:lang w:eastAsia="en-GB"/>
              </w:rPr>
              <w:t xml:space="preserve">MBS-RNTI-SpecificConfig-r17 ::=        </w:t>
            </w:r>
            <w:r w:rsidRPr="00A15D4A">
              <w:rPr>
                <w:rFonts w:ascii="Courier New" w:eastAsia="Times New Roman" w:hAnsi="Courier New"/>
                <w:noProof/>
                <w:color w:val="993366"/>
                <w:sz w:val="16"/>
                <w:lang w:eastAsia="en-GB"/>
              </w:rPr>
              <w:t>SEQUENCE</w:t>
            </w:r>
            <w:r w:rsidRPr="00A15D4A">
              <w:rPr>
                <w:rFonts w:ascii="Courier New" w:eastAsia="Times New Roman" w:hAnsi="Courier New"/>
                <w:noProof/>
                <w:sz w:val="16"/>
                <w:lang w:eastAsia="en-GB"/>
              </w:rPr>
              <w:t xml:space="preserve"> {</w:t>
            </w:r>
          </w:p>
          <w:p w:rsidR="00A15D4A" w:rsidRPr="00A15D4A" w:rsidRDefault="00A15D4A" w:rsidP="00A1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5D4A">
              <w:rPr>
                <w:rFonts w:ascii="Courier New" w:eastAsia="Times New Roman" w:hAnsi="Courier New"/>
                <w:noProof/>
                <w:sz w:val="16"/>
                <w:lang w:eastAsia="en-GB"/>
              </w:rPr>
              <w:t xml:space="preserve"> </w:t>
            </w:r>
            <w:r w:rsidR="0002726D">
              <w:rPr>
                <w:rFonts w:asciiTheme="minorEastAsia" w:hAnsiTheme="minorEastAsia" w:hint="eastAsia"/>
                <w:noProof/>
                <w:sz w:val="16"/>
                <w:lang w:eastAsia="zh-TW"/>
              </w:rPr>
              <w:t>[</w:t>
            </w:r>
            <w:r w:rsidR="0002726D">
              <w:rPr>
                <w:rFonts w:asciiTheme="minorEastAsia" w:hAnsiTheme="minorEastAsia"/>
                <w:noProof/>
                <w:sz w:val="16"/>
                <w:lang w:eastAsia="zh-TW"/>
              </w:rPr>
              <w:t>…</w:t>
            </w:r>
            <w:r w:rsidR="0002726D">
              <w:rPr>
                <w:rFonts w:asciiTheme="minorEastAsia" w:hAnsiTheme="minorEastAsia" w:hint="eastAsia"/>
                <w:noProof/>
                <w:sz w:val="16"/>
                <w:lang w:eastAsia="zh-TW"/>
              </w:rPr>
              <w:t>]</w:t>
            </w:r>
          </w:p>
          <w:p w:rsidR="00A15D4A" w:rsidRPr="00A15D4A" w:rsidRDefault="00A15D4A" w:rsidP="00A1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5D4A">
              <w:rPr>
                <w:rFonts w:ascii="Courier New" w:eastAsia="Times New Roman" w:hAnsi="Courier New"/>
                <w:noProof/>
                <w:sz w:val="16"/>
                <w:lang w:eastAsia="en-GB"/>
              </w:rPr>
              <w:t xml:space="preserve">    </w:t>
            </w:r>
            <w:r w:rsidRPr="00A15D4A">
              <w:rPr>
                <w:rFonts w:ascii="Courier New" w:eastAsia="Times New Roman" w:hAnsi="Courier New"/>
                <w:noProof/>
                <w:sz w:val="16"/>
                <w:highlight w:val="green"/>
                <w:lang w:eastAsia="en-GB"/>
              </w:rPr>
              <w:t>pdsch-AggregationFactor</w:t>
            </w:r>
            <w:del w:id="6" w:author="CR#3289r2" w:date="2022-09-16T18:56:00Z">
              <w:r w:rsidRPr="00A15D4A" w:rsidDel="00FD05B6">
                <w:rPr>
                  <w:rFonts w:ascii="Courier New" w:eastAsia="Times New Roman" w:hAnsi="Courier New"/>
                  <w:noProof/>
                  <w:sz w:val="16"/>
                  <w:highlight w:val="green"/>
                  <w:lang w:eastAsia="en-GB"/>
                </w:rPr>
                <w:delText>Multicast</w:delText>
              </w:r>
            </w:del>
            <w:r w:rsidRPr="00A15D4A">
              <w:rPr>
                <w:rFonts w:ascii="Courier New" w:eastAsia="Times New Roman" w:hAnsi="Courier New"/>
                <w:noProof/>
                <w:sz w:val="16"/>
                <w:highlight w:val="green"/>
                <w:lang w:eastAsia="en-GB"/>
              </w:rPr>
              <w:t>-r17</w:t>
            </w:r>
            <w:r w:rsidRPr="00A15D4A">
              <w:rPr>
                <w:rFonts w:ascii="Courier New" w:eastAsia="Times New Roman" w:hAnsi="Courier New"/>
                <w:noProof/>
                <w:sz w:val="16"/>
                <w:lang w:eastAsia="en-GB"/>
              </w:rPr>
              <w:t xml:space="preserve">   </w:t>
            </w:r>
            <w:ins w:id="7" w:author="CR#3289r2" w:date="2022-09-16T18:56:00Z">
              <w:r w:rsidRPr="00A15D4A">
                <w:rPr>
                  <w:rFonts w:ascii="Courier New" w:eastAsia="Times New Roman" w:hAnsi="Courier New"/>
                  <w:noProof/>
                  <w:sz w:val="16"/>
                  <w:lang w:eastAsia="en-GB"/>
                </w:rPr>
                <w:t xml:space="preserve">         </w:t>
              </w:r>
            </w:ins>
            <w:r w:rsidRPr="00A15D4A">
              <w:rPr>
                <w:rFonts w:ascii="Courier New" w:eastAsia="Times New Roman" w:hAnsi="Courier New"/>
                <w:noProof/>
                <w:color w:val="993366"/>
                <w:sz w:val="16"/>
                <w:lang w:eastAsia="en-GB"/>
              </w:rPr>
              <w:t>ENUMERATED</w:t>
            </w:r>
            <w:r w:rsidRPr="00A15D4A">
              <w:rPr>
                <w:rFonts w:ascii="Courier New" w:eastAsia="Times New Roman" w:hAnsi="Courier New"/>
                <w:noProof/>
                <w:sz w:val="16"/>
                <w:lang w:eastAsia="en-GB"/>
              </w:rPr>
              <w:t xml:space="preserve"> {n2, n4, n8}                                     </w:t>
            </w:r>
            <w:r w:rsidRPr="00A15D4A">
              <w:rPr>
                <w:rFonts w:ascii="Courier New" w:eastAsia="Times New Roman" w:hAnsi="Courier New"/>
                <w:noProof/>
                <w:color w:val="993366"/>
                <w:sz w:val="16"/>
                <w:lang w:eastAsia="en-GB"/>
              </w:rPr>
              <w:t>OPTIONAL</w:t>
            </w:r>
            <w:r w:rsidRPr="00A15D4A">
              <w:rPr>
                <w:rFonts w:ascii="Courier New" w:eastAsia="Times New Roman" w:hAnsi="Courier New"/>
                <w:noProof/>
                <w:sz w:val="16"/>
                <w:lang w:eastAsia="en-GB"/>
              </w:rPr>
              <w:t xml:space="preserve">    </w:t>
            </w:r>
            <w:r w:rsidRPr="00A15D4A">
              <w:rPr>
                <w:rFonts w:ascii="Courier New" w:eastAsia="Times New Roman" w:hAnsi="Courier New"/>
                <w:noProof/>
                <w:color w:val="808080"/>
                <w:sz w:val="16"/>
                <w:lang w:eastAsia="en-GB"/>
              </w:rPr>
              <w:t>-- Cond G-RNTI</w:t>
            </w:r>
          </w:p>
          <w:p w:rsidR="00A15D4A" w:rsidRPr="00A15D4A" w:rsidRDefault="00A15D4A" w:rsidP="00A1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5D4A">
              <w:rPr>
                <w:rFonts w:ascii="Courier New" w:eastAsia="Times New Roman" w:hAnsi="Courier New"/>
                <w:noProof/>
                <w:sz w:val="16"/>
                <w:lang w:eastAsia="en-GB"/>
              </w:rPr>
              <w:t>}</w:t>
            </w:r>
          </w:p>
          <w:p w:rsidR="00A15D4A" w:rsidRPr="0011709C" w:rsidRDefault="00A15D4A" w:rsidP="00A15D4A">
            <w:pPr>
              <w:ind w:firstLineChars="200" w:firstLine="400"/>
              <w:rPr>
                <w:rFonts w:ascii="Arial" w:eastAsia="新細明體" w:hAnsi="Arial" w:cs="Arial"/>
                <w:lang w:eastAsia="zh-TW"/>
              </w:rPr>
            </w:pPr>
            <w:r>
              <w:rPr>
                <w:rFonts w:ascii="Arial" w:eastAsia="新細明體" w:hAnsi="Arial" w:cs="Arial"/>
                <w:lang w:eastAsia="zh-TW"/>
              </w:rPr>
              <w:t>”</w:t>
            </w:r>
          </w:p>
          <w:p w:rsidR="0011709C" w:rsidRPr="0011709C" w:rsidRDefault="00351252" w:rsidP="001A27F4">
            <w:pPr>
              <w:numPr>
                <w:ilvl w:val="0"/>
                <w:numId w:val="35"/>
              </w:numPr>
              <w:rPr>
                <w:rFonts w:ascii="Arial" w:eastAsia="新細明體" w:hAnsi="Arial" w:cs="Arial"/>
                <w:lang w:eastAsia="zh-TW"/>
              </w:rPr>
            </w:pPr>
            <w:r>
              <w:rPr>
                <w:rFonts w:ascii="Arial" w:eastAsia="新細明體" w:hAnsi="Arial" w:cs="Arial"/>
                <w:lang w:eastAsia="zh-TW"/>
              </w:rPr>
              <w:t xml:space="preserve">The second hyphen in </w:t>
            </w:r>
            <w:r w:rsidR="0011709C" w:rsidRPr="0011709C">
              <w:rPr>
                <w:rFonts w:ascii="Arial" w:eastAsia="新細明體" w:hAnsi="Arial" w:cs="Arial"/>
                <w:lang w:eastAsia="zh-TW"/>
              </w:rPr>
              <w:t>“PDSCH-Config</w:t>
            </w:r>
            <w:r w:rsidR="0011709C" w:rsidRPr="0011709C">
              <w:rPr>
                <w:rFonts w:ascii="Arial" w:eastAsia="新細明體" w:hAnsi="Arial" w:cs="Arial"/>
                <w:highlight w:val="red"/>
                <w:lang w:eastAsia="zh-TW"/>
              </w:rPr>
              <w:t>-</w:t>
            </w:r>
            <w:r w:rsidR="0011709C" w:rsidRPr="0011709C">
              <w:rPr>
                <w:rFonts w:ascii="Arial" w:eastAsia="新細明體" w:hAnsi="Arial" w:cs="Arial"/>
                <w:lang w:eastAsia="zh-TW"/>
              </w:rPr>
              <w:t>Multicast”</w:t>
            </w:r>
            <w:r>
              <w:rPr>
                <w:rFonts w:ascii="Arial" w:eastAsia="新細明體" w:hAnsi="Arial" w:cs="Arial"/>
                <w:lang w:eastAsia="zh-TW"/>
              </w:rPr>
              <w:t xml:space="preserve">, </w:t>
            </w:r>
            <w:r w:rsidR="0011709C" w:rsidRPr="0011709C">
              <w:rPr>
                <w:rFonts w:ascii="Arial" w:eastAsia="新細明體" w:hAnsi="Arial" w:cs="Arial"/>
                <w:lang w:eastAsia="zh-TW"/>
              </w:rPr>
              <w:t>“PDSCH-Config</w:t>
            </w:r>
            <w:r w:rsidR="0011709C" w:rsidRPr="0011709C">
              <w:rPr>
                <w:rFonts w:ascii="Arial" w:eastAsia="新細明體" w:hAnsi="Arial" w:cs="Arial"/>
                <w:highlight w:val="red"/>
                <w:lang w:eastAsia="zh-TW"/>
              </w:rPr>
              <w:t>-</w:t>
            </w:r>
            <w:r w:rsidR="0011709C" w:rsidRPr="0011709C">
              <w:rPr>
                <w:rFonts w:ascii="Arial" w:eastAsia="新細明體" w:hAnsi="Arial" w:cs="Arial"/>
                <w:lang w:eastAsia="zh-TW"/>
              </w:rPr>
              <w:t>Broadcast”</w:t>
            </w:r>
            <w:r>
              <w:rPr>
                <w:rFonts w:ascii="Arial" w:eastAsia="新細明體" w:hAnsi="Arial" w:cs="Arial"/>
                <w:lang w:eastAsia="zh-TW"/>
              </w:rPr>
              <w:t xml:space="preserve">, </w:t>
            </w:r>
            <w:r w:rsidRPr="0011709C">
              <w:rPr>
                <w:rFonts w:ascii="Arial" w:eastAsia="新細明體" w:hAnsi="Arial" w:cs="Arial"/>
                <w:lang w:eastAsia="zh-TW"/>
              </w:rPr>
              <w:t>“PDSCH-Config</w:t>
            </w:r>
            <w:r w:rsidRPr="0011709C">
              <w:rPr>
                <w:rFonts w:ascii="Arial" w:eastAsia="新細明體" w:hAnsi="Arial" w:cs="Arial"/>
                <w:highlight w:val="red"/>
                <w:lang w:eastAsia="zh-TW"/>
              </w:rPr>
              <w:t>-</w:t>
            </w:r>
            <w:r w:rsidRPr="0011709C">
              <w:rPr>
                <w:rFonts w:ascii="Arial" w:eastAsia="新細明體" w:hAnsi="Arial" w:cs="Arial"/>
                <w:lang w:eastAsia="zh-TW"/>
              </w:rPr>
              <w:t>M</w:t>
            </w:r>
            <w:r>
              <w:rPr>
                <w:rFonts w:ascii="Arial" w:eastAsia="新細明體" w:hAnsi="Arial" w:cs="Arial"/>
                <w:lang w:eastAsia="zh-TW"/>
              </w:rPr>
              <w:t>CCH</w:t>
            </w:r>
            <w:r w:rsidRPr="0011709C">
              <w:rPr>
                <w:rFonts w:ascii="Arial" w:eastAsia="新細明體" w:hAnsi="Arial" w:cs="Arial"/>
                <w:lang w:eastAsia="zh-TW"/>
              </w:rPr>
              <w:t>”</w:t>
            </w:r>
            <w:r>
              <w:rPr>
                <w:rFonts w:ascii="Arial" w:eastAsia="新細明體" w:hAnsi="Arial" w:cs="Arial"/>
                <w:lang w:eastAsia="zh-TW"/>
              </w:rPr>
              <w:t xml:space="preserve">, and </w:t>
            </w:r>
            <w:r w:rsidRPr="0011709C">
              <w:rPr>
                <w:rFonts w:ascii="Arial" w:eastAsia="新細明體" w:hAnsi="Arial" w:cs="Arial"/>
                <w:lang w:eastAsia="zh-TW"/>
              </w:rPr>
              <w:t>“PDSCH-Config</w:t>
            </w:r>
            <w:r w:rsidRPr="0011709C">
              <w:rPr>
                <w:rFonts w:ascii="Arial" w:eastAsia="新細明體" w:hAnsi="Arial" w:cs="Arial"/>
                <w:highlight w:val="red"/>
                <w:lang w:eastAsia="zh-TW"/>
              </w:rPr>
              <w:t>-</w:t>
            </w:r>
            <w:r w:rsidRPr="0011709C">
              <w:rPr>
                <w:rFonts w:ascii="Arial" w:eastAsia="新細明體" w:hAnsi="Arial" w:cs="Arial"/>
                <w:lang w:eastAsia="zh-TW"/>
              </w:rPr>
              <w:t>M</w:t>
            </w:r>
            <w:r>
              <w:rPr>
                <w:rFonts w:ascii="Arial" w:eastAsia="新細明體" w:hAnsi="Arial" w:cs="Arial"/>
                <w:lang w:eastAsia="zh-TW"/>
              </w:rPr>
              <w:t>TCH</w:t>
            </w:r>
            <w:r w:rsidRPr="0011709C">
              <w:rPr>
                <w:rFonts w:ascii="Arial" w:eastAsia="新細明體" w:hAnsi="Arial" w:cs="Arial"/>
                <w:lang w:eastAsia="zh-TW"/>
              </w:rPr>
              <w:t>”</w:t>
            </w:r>
            <w:r w:rsidR="0011709C" w:rsidRPr="0011709C">
              <w:rPr>
                <w:rFonts w:ascii="Arial" w:eastAsia="新細明體" w:hAnsi="Arial" w:cs="Arial"/>
                <w:lang w:eastAsia="zh-TW"/>
              </w:rPr>
              <w:t xml:space="preserve"> in many places should be </w:t>
            </w:r>
            <w:r>
              <w:rPr>
                <w:rFonts w:ascii="Arial" w:eastAsia="新細明體" w:hAnsi="Arial" w:cs="Arial"/>
                <w:lang w:eastAsia="zh-TW"/>
              </w:rPr>
              <w:t>removed</w:t>
            </w:r>
            <w:r w:rsidR="0011709C" w:rsidRPr="0011709C">
              <w:rPr>
                <w:rFonts w:ascii="Arial" w:eastAsia="新細明體" w:hAnsi="Arial" w:cs="Arial"/>
                <w:lang w:eastAsia="zh-TW"/>
              </w:rPr>
              <w:t>. (Also in</w:t>
            </w:r>
            <w:r w:rsidR="00C24878">
              <w:rPr>
                <w:rFonts w:ascii="Arial" w:eastAsia="新細明體" w:hAnsi="Arial" w:cs="Arial"/>
                <w:lang w:eastAsia="zh-TW"/>
              </w:rPr>
              <w:t xml:space="preserve"> many other sections of TS 38.214 as well as in </w:t>
            </w:r>
            <w:r w:rsidR="0011709C" w:rsidRPr="0011709C">
              <w:rPr>
                <w:rFonts w:ascii="Arial" w:eastAsia="新細明體" w:hAnsi="Arial" w:cs="Arial"/>
                <w:lang w:eastAsia="zh-TW"/>
              </w:rPr>
              <w:t xml:space="preserve"> 38.212,213)</w:t>
            </w:r>
          </w:p>
          <w:p w:rsidR="00B96519" w:rsidRDefault="00B96519" w:rsidP="00060810">
            <w:pPr>
              <w:pStyle w:val="CRCoverPage"/>
              <w:spacing w:after="0"/>
              <w:rPr>
                <w:noProof/>
                <w:lang w:eastAsia="zh-TW"/>
              </w:rPr>
            </w:pP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57F9" w:rsidRDefault="00396848" w:rsidP="00396848">
            <w:pPr>
              <w:pStyle w:val="CRCoverPage"/>
              <w:spacing w:after="0"/>
              <w:rPr>
                <w:noProof/>
                <w:lang w:eastAsia="zh-TW"/>
              </w:rPr>
            </w:pPr>
            <w:r>
              <w:rPr>
                <w:noProof/>
                <w:lang w:eastAsia="zh-TW"/>
              </w:rPr>
              <w:t>1. Change configuration providing PDSCH aggregation factor for multicast from “</w:t>
            </w:r>
            <w:r w:rsidRPr="0011709C">
              <w:rPr>
                <w:rFonts w:eastAsia="新細明體" w:cs="Arial"/>
                <w:lang w:eastAsia="zh-TW"/>
              </w:rPr>
              <w:t>PDSCH-ConfigMulticast</w:t>
            </w:r>
            <w:r>
              <w:rPr>
                <w:noProof/>
                <w:lang w:eastAsia="zh-TW"/>
              </w:rPr>
              <w:t>” to “</w:t>
            </w:r>
            <w:r w:rsidRPr="00396848">
              <w:rPr>
                <w:noProof/>
                <w:lang w:eastAsia="zh-TW"/>
              </w:rPr>
              <w:t>g-RNTI-ConfigToAddModList</w:t>
            </w:r>
            <w:r>
              <w:rPr>
                <w:noProof/>
                <w:lang w:eastAsia="zh-TW"/>
              </w:rPr>
              <w:t>” and remove “Multicast” from”</w:t>
            </w:r>
            <w:r>
              <w:t xml:space="preserve"> </w:t>
            </w:r>
            <w:r w:rsidRPr="00396848">
              <w:rPr>
                <w:noProof/>
                <w:lang w:eastAsia="zh-TW"/>
              </w:rPr>
              <w:t>pdsch-AggregationFactorMulticast</w:t>
            </w:r>
            <w:r>
              <w:rPr>
                <w:noProof/>
                <w:lang w:eastAsia="zh-TW"/>
              </w:rPr>
              <w:t xml:space="preserve"> ”.</w:t>
            </w:r>
          </w:p>
          <w:p w:rsidR="00FF7699" w:rsidRDefault="00FF7699" w:rsidP="00CD2B30">
            <w:pPr>
              <w:pStyle w:val="CRCoverPage"/>
              <w:spacing w:after="0"/>
              <w:rPr>
                <w:noProof/>
                <w:lang w:eastAsia="zh-TW"/>
              </w:rPr>
            </w:pPr>
            <w:r>
              <w:rPr>
                <w:noProof/>
                <w:lang w:eastAsia="zh-TW"/>
              </w:rPr>
              <w:t xml:space="preserve">2. Align the </w:t>
            </w:r>
            <w:r w:rsidR="00F11827">
              <w:rPr>
                <w:noProof/>
                <w:lang w:eastAsia="zh-TW"/>
              </w:rPr>
              <w:t>parameter name for</w:t>
            </w:r>
            <w:r w:rsidR="00711381">
              <w:rPr>
                <w:noProof/>
                <w:lang w:eastAsia="zh-TW"/>
              </w:rPr>
              <w:t xml:space="preserve"> “</w:t>
            </w:r>
            <w:r w:rsidR="00711381" w:rsidRPr="00396848">
              <w:rPr>
                <w:noProof/>
                <w:lang w:eastAsia="zh-TW"/>
              </w:rPr>
              <w:t>pdsch-AggregationFactor</w:t>
            </w:r>
            <w:r w:rsidR="00711381">
              <w:rPr>
                <w:noProof/>
                <w:lang w:eastAsia="zh-TW"/>
              </w:rPr>
              <w:t>-r17”,</w:t>
            </w:r>
            <w:r w:rsidR="00F11827">
              <w:rPr>
                <w:noProof/>
                <w:lang w:eastAsia="zh-TW"/>
              </w:rPr>
              <w:t xml:space="preserve"> “PDSCH-</w:t>
            </w:r>
            <w:r w:rsidR="00F11827">
              <w:rPr>
                <w:rFonts w:hint="eastAsia"/>
                <w:noProof/>
                <w:lang w:eastAsia="zh-TW"/>
              </w:rPr>
              <w:t>Co</w:t>
            </w:r>
            <w:r w:rsidR="00F11827">
              <w:rPr>
                <w:noProof/>
                <w:lang w:eastAsia="zh-TW"/>
              </w:rPr>
              <w:t>nfigMulticast”, “PDSCH-</w:t>
            </w:r>
            <w:r w:rsidR="00F11827">
              <w:rPr>
                <w:rFonts w:hint="eastAsia"/>
                <w:noProof/>
                <w:lang w:eastAsia="zh-TW"/>
              </w:rPr>
              <w:t>Co</w:t>
            </w:r>
            <w:r w:rsidR="00F11827">
              <w:rPr>
                <w:noProof/>
                <w:lang w:eastAsia="zh-TW"/>
              </w:rPr>
              <w:t xml:space="preserve">nfigBroadcast”, </w:t>
            </w:r>
            <w:r w:rsidR="00CD2B30">
              <w:rPr>
                <w:noProof/>
                <w:lang w:eastAsia="zh-TW"/>
              </w:rPr>
              <w:t>““PDSCH-</w:t>
            </w:r>
            <w:r w:rsidR="00CD2B30">
              <w:rPr>
                <w:rFonts w:hint="eastAsia"/>
                <w:noProof/>
                <w:lang w:eastAsia="zh-TW"/>
              </w:rPr>
              <w:t>Co</w:t>
            </w:r>
            <w:r w:rsidR="00CD2B30">
              <w:rPr>
                <w:noProof/>
                <w:lang w:eastAsia="zh-TW"/>
              </w:rPr>
              <w:t>nfigMCCH”, ““PDSCH-</w:t>
            </w:r>
            <w:r w:rsidR="00CD2B30">
              <w:rPr>
                <w:rFonts w:hint="eastAsia"/>
                <w:noProof/>
                <w:lang w:eastAsia="zh-TW"/>
              </w:rPr>
              <w:t>Co</w:t>
            </w:r>
            <w:r w:rsidR="00CD2B30">
              <w:rPr>
                <w:noProof/>
                <w:lang w:eastAsia="zh-TW"/>
              </w:rPr>
              <w:t>nfigMTCH,</w:t>
            </w:r>
            <w:r w:rsidR="00F11827">
              <w:rPr>
                <w:noProof/>
                <w:lang w:eastAsia="zh-TW"/>
              </w:rPr>
              <w:t>“PDSCH-ConfigPTM”.</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Pr="00596183" w:rsidRDefault="00C02B52" w:rsidP="00527FB9">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57F9" w:rsidRDefault="00F11827" w:rsidP="00E62DE4">
            <w:pPr>
              <w:pStyle w:val="CRCoverPage"/>
              <w:spacing w:after="0"/>
              <w:rPr>
                <w:noProof/>
                <w:lang w:eastAsia="zh-TW"/>
              </w:rPr>
            </w:pPr>
            <w:r>
              <w:rPr>
                <w:noProof/>
                <w:lang w:eastAsia="zh-TW"/>
              </w:rPr>
              <w:t>Incosistent</w:t>
            </w:r>
            <w:r w:rsidR="00711381">
              <w:rPr>
                <w:noProof/>
                <w:lang w:eastAsia="zh-TW"/>
              </w:rPr>
              <w:t xml:space="preserve"> and unclear</w:t>
            </w:r>
            <w:r>
              <w:rPr>
                <w:noProof/>
                <w:lang w:eastAsia="zh-TW"/>
              </w:rPr>
              <w:t xml:space="preserve"> specification</w:t>
            </w:r>
            <w:r w:rsidR="00711381">
              <w:rPr>
                <w:noProof/>
                <w:lang w:eastAsia="zh-TW"/>
              </w:rPr>
              <w:t xml:space="preserve"> regarding PDSCH aggregation for multicast</w:t>
            </w:r>
            <w:r w:rsidR="00596183">
              <w:rPr>
                <w:noProof/>
                <w:lang w:eastAsia="zh-TW"/>
              </w:rPr>
              <w:t xml:space="preserve">. </w:t>
            </w: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B52" w:rsidRDefault="00711381" w:rsidP="00C24878">
            <w:pPr>
              <w:pStyle w:val="CRCoverPage"/>
              <w:spacing w:after="0"/>
              <w:ind w:left="100"/>
              <w:rPr>
                <w:noProof/>
                <w:lang w:eastAsia="zh-TW"/>
              </w:rPr>
            </w:pPr>
            <w:r>
              <w:rPr>
                <w:noProof/>
                <w:lang w:eastAsia="zh-TW"/>
              </w:rPr>
              <w:t>5.1.2.1</w:t>
            </w:r>
            <w:r w:rsidR="00C24878">
              <w:rPr>
                <w:noProof/>
                <w:lang w:eastAsia="zh-TW"/>
              </w:rPr>
              <w:t>, 5,1.2.1.1</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02B52" w:rsidRPr="007B57F9" w:rsidRDefault="00C02B52" w:rsidP="00F11827">
            <w:pPr>
              <w:pStyle w:val="CRCoverPage"/>
              <w:spacing w:after="0"/>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11381" w:rsidRPr="0048482F" w:rsidRDefault="00711381" w:rsidP="00711381">
      <w:pPr>
        <w:pStyle w:val="4"/>
        <w:rPr>
          <w:color w:val="000000"/>
        </w:rPr>
      </w:pPr>
      <w:bookmarkStart w:id="8" w:name="_Toc11352084"/>
      <w:bookmarkStart w:id="9" w:name="_Toc20317974"/>
      <w:bookmarkStart w:id="10" w:name="_Toc27299872"/>
      <w:bookmarkStart w:id="11" w:name="_Toc29673137"/>
      <w:bookmarkStart w:id="12" w:name="_Toc29673278"/>
      <w:bookmarkStart w:id="13" w:name="_Toc29674271"/>
      <w:bookmarkStart w:id="14" w:name="_Toc36645501"/>
      <w:bookmarkStart w:id="15" w:name="_Toc45810546"/>
      <w:bookmarkStart w:id="16" w:name="_Toc114223792"/>
      <w:r w:rsidRPr="0048482F">
        <w:rPr>
          <w:color w:val="000000"/>
        </w:rPr>
        <w:lastRenderedPageBreak/>
        <w:t>5.1.2.1</w:t>
      </w:r>
      <w:r w:rsidRPr="0048482F">
        <w:rPr>
          <w:color w:val="000000"/>
        </w:rPr>
        <w:tab/>
        <w:t>Resource allocation in time domain</w:t>
      </w:r>
      <w:bookmarkEnd w:id="8"/>
      <w:bookmarkEnd w:id="9"/>
      <w:bookmarkEnd w:id="10"/>
      <w:bookmarkEnd w:id="11"/>
      <w:bookmarkEnd w:id="12"/>
      <w:bookmarkEnd w:id="13"/>
      <w:bookmarkEnd w:id="14"/>
      <w:bookmarkEnd w:id="15"/>
      <w:bookmarkEnd w:id="16"/>
    </w:p>
    <w:p w:rsidR="00123583" w:rsidRPr="00711381" w:rsidRDefault="00711381">
      <w:pPr>
        <w:rPr>
          <w:noProof/>
          <w:color w:val="FF0000"/>
          <w:lang w:eastAsia="zh-TW"/>
        </w:rPr>
      </w:pPr>
      <w:r w:rsidRPr="00711381">
        <w:rPr>
          <w:rFonts w:hint="eastAsia"/>
          <w:noProof/>
          <w:color w:val="FF0000"/>
          <w:lang w:eastAsia="zh-TW"/>
        </w:rPr>
        <w:t>&lt;</w:t>
      </w:r>
      <w:r w:rsidRPr="00711381">
        <w:rPr>
          <w:noProof/>
          <w:color w:val="FF0000"/>
          <w:lang w:eastAsia="zh-TW"/>
        </w:rPr>
        <w:t>&lt;unchanged part omitted&gt;&gt;</w:t>
      </w:r>
    </w:p>
    <w:p w:rsidR="00711381" w:rsidRPr="009B6DFC" w:rsidRDefault="00711381" w:rsidP="00711381">
      <w:bookmarkStart w:id="17" w:name="_Hlk86246980"/>
      <w:r>
        <w:t xml:space="preserve">When receiving PDSCH scheduled by DCI format 4_1, or 4_2 in PDCCH with CRC scrambled by G-RNTI, if the UE is configured with </w:t>
      </w:r>
      <w:r w:rsidRPr="00F05CEB">
        <w:rPr>
          <w:i/>
          <w:iCs/>
        </w:rPr>
        <w:t>pdsch-AggregationFactor</w:t>
      </w:r>
      <w:ins w:id="18" w:author="ASUSTeK" w:date="2022-09-30T13:10:00Z">
        <w:r>
          <w:rPr>
            <w:i/>
            <w:iCs/>
          </w:rPr>
          <w:t>-r17</w:t>
        </w:r>
      </w:ins>
      <w:del w:id="19" w:author="ASUSTeK" w:date="2022-09-30T13:08:00Z">
        <w:r w:rsidDel="00711381">
          <w:rPr>
            <w:i/>
            <w:iCs/>
          </w:rPr>
          <w:delText>Multicast</w:delText>
        </w:r>
      </w:del>
      <w:r>
        <w:t xml:space="preserve"> in the </w:t>
      </w:r>
      <w:del w:id="20" w:author="ASUSTeK" w:date="2022-09-30T13:14:00Z">
        <w:r w:rsidRPr="00F05CEB" w:rsidDel="0084121B">
          <w:rPr>
            <w:i/>
            <w:iCs/>
          </w:rPr>
          <w:delText>pdsch-Config-Multicast</w:delText>
        </w:r>
      </w:del>
      <w:ins w:id="21" w:author="ASUSTeK" w:date="2022-09-30T13:14:00Z">
        <w:r w:rsidR="0084121B" w:rsidRPr="0084121B">
          <w:rPr>
            <w:i/>
            <w:iCs/>
          </w:rPr>
          <w:t>g-RNTI-ConfigToAddModList</w:t>
        </w:r>
      </w:ins>
      <w:r>
        <w:rPr>
          <w:i/>
          <w:iCs/>
        </w:rPr>
        <w:t xml:space="preserve"> </w:t>
      </w:r>
      <w:r w:rsidRPr="00A34E4A">
        <w:t>associated with</w:t>
      </w:r>
      <w:r>
        <w:rPr>
          <w:i/>
          <w:iCs/>
        </w:rPr>
        <w:t xml:space="preserve"> </w:t>
      </w:r>
      <w:r w:rsidRPr="00492A34">
        <w:t>th</w:t>
      </w:r>
      <w:r>
        <w:t>e corresponding</w:t>
      </w:r>
      <w:r w:rsidRPr="00492A34">
        <w:t xml:space="preserve"> G-RNTI</w:t>
      </w:r>
      <w:r w:rsidRPr="00912FE5">
        <w:rPr>
          <w:color w:val="000000" w:themeColor="text1"/>
        </w:rPr>
        <w:t xml:space="preserve">, </w:t>
      </w:r>
      <w:r w:rsidRPr="00912FE5">
        <w:t>the same symbol allocation</w:t>
      </w:r>
      <w:r>
        <w:t xml:space="preserve"> is applied across the </w:t>
      </w:r>
      <w:r w:rsidRPr="00F05CEB">
        <w:rPr>
          <w:i/>
          <w:iCs/>
        </w:rPr>
        <w:t>pdsch-AggregationFactor</w:t>
      </w:r>
      <w:ins w:id="22" w:author="ASUSTeK" w:date="2022-09-30T13:10:00Z">
        <w:r>
          <w:rPr>
            <w:i/>
            <w:iCs/>
          </w:rPr>
          <w:t>-r17</w:t>
        </w:r>
      </w:ins>
      <w:del w:id="23" w:author="ASUSTeK" w:date="2022-09-30T13:09:00Z">
        <w:r w:rsidDel="00711381">
          <w:rPr>
            <w:i/>
            <w:iCs/>
          </w:rPr>
          <w:delText>Multicast</w:delText>
        </w:r>
      </w:del>
      <w:r>
        <w:rPr>
          <w:i/>
          <w:iCs/>
        </w:rPr>
        <w:t xml:space="preserve"> </w:t>
      </w:r>
      <w:r w:rsidRPr="00B70474">
        <w:t>consecutive slots</w:t>
      </w:r>
      <w:r>
        <w:t xml:space="preserve">. </w:t>
      </w:r>
      <w:bookmarkEnd w:id="17"/>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ins w:id="24" w:author="ASUSTeK" w:date="2022-09-30T13:10:00Z">
        <w:r>
          <w:rPr>
            <w:i/>
            <w:iCs/>
          </w:rPr>
          <w:t>-r17</w:t>
        </w:r>
      </w:ins>
      <w:del w:id="25" w:author="ASUSTeK" w:date="2022-09-30T13:08:00Z">
        <w:r w:rsidRPr="00A56D82" w:rsidDel="00711381">
          <w:rPr>
            <w:i/>
            <w:iCs/>
            <w:color w:val="000000" w:themeColor="text1"/>
          </w:rPr>
          <w:delText>Multicast</w:delText>
        </w:r>
      </w:del>
      <w:r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MTCH,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del w:id="26" w:author="ASUSTeK" w:date="2022-09-30T13:08:00Z">
        <w:r w:rsidRPr="009B6DFC" w:rsidDel="00711381">
          <w:rPr>
            <w:i/>
            <w:iCs/>
            <w:color w:val="000000" w:themeColor="text1"/>
          </w:rPr>
          <w:delText>pdsch</w:delText>
        </w:r>
      </w:del>
      <w:ins w:id="27" w:author="ASUSTeK" w:date="2022-09-30T13:08:00Z">
        <w:r>
          <w:rPr>
            <w:i/>
            <w:iCs/>
            <w:color w:val="000000" w:themeColor="text1"/>
          </w:rPr>
          <w:t>PDSCH</w:t>
        </w:r>
      </w:ins>
      <w:r w:rsidRPr="009B6DFC">
        <w:rPr>
          <w:i/>
          <w:iCs/>
          <w:color w:val="000000" w:themeColor="text1"/>
        </w:rPr>
        <w:t>-Config</w:t>
      </w:r>
      <w:r>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r w:rsidRPr="004A53A0">
        <w:rPr>
          <w:i/>
          <w:iCs/>
          <w:color w:val="000000" w:themeColor="text1"/>
        </w:rPr>
        <w:t xml:space="preserve">pdsch-AggregationFactor </w:t>
      </w:r>
      <w:r w:rsidRPr="004A53A0">
        <w:rPr>
          <w:color w:val="000000" w:themeColor="text1"/>
        </w:rPr>
        <w:t xml:space="preserve">-1, is determined according to table </w:t>
      </w:r>
      <w:r w:rsidRPr="004A53A0">
        <w:rPr>
          <w:rFonts w:eastAsia="新細明體"/>
          <w:color w:val="000000" w:themeColor="text1"/>
        </w:rPr>
        <w:t>5.1.2.1-2</w:t>
      </w:r>
      <w:r w:rsidRPr="009B6DFC">
        <w:rPr>
          <w:color w:val="000000" w:themeColor="text1"/>
        </w:rPr>
        <w:t>.</w:t>
      </w:r>
    </w:p>
    <w:p w:rsidR="00CD2B30" w:rsidRPr="00CD2B30" w:rsidRDefault="00CD2B30" w:rsidP="00CD2B30">
      <w:pPr>
        <w:rPr>
          <w:rFonts w:eastAsia="SimSun"/>
        </w:rPr>
      </w:pPr>
      <w:r w:rsidRPr="00CD2B30">
        <w:rPr>
          <w:rFonts w:eastAsia="SimSun"/>
        </w:rPr>
        <w:t xml:space="preserve">When receiving PDSCH scheduled by DCI in PDCCH with CRC scrambled by G-CS-RNTI for multicast reception or G-RNTI, if the DCI field </w:t>
      </w:r>
      <w:r w:rsidRPr="00CD2B30">
        <w:rPr>
          <w:rFonts w:eastAsia="SimSun"/>
          <w:lang w:val="en-US"/>
        </w:rPr>
        <w:t>'</w:t>
      </w:r>
      <w:r w:rsidRPr="00CD2B30">
        <w:rPr>
          <w:rFonts w:eastAsia="SimSun"/>
        </w:rPr>
        <w:t xml:space="preserve">Time domain resource assignment' indicates an entry </w:t>
      </w:r>
      <w:r w:rsidRPr="00CD2B30">
        <w:rPr>
          <w:rFonts w:eastAsia="SimSun"/>
          <w:iCs/>
        </w:rPr>
        <w:t>which contain</w:t>
      </w:r>
      <w:r w:rsidRPr="00CD2B30">
        <w:rPr>
          <w:rFonts w:eastAsia="SimSun"/>
          <w:iCs/>
          <w:lang w:val="en-US"/>
        </w:rPr>
        <w:t>s</w:t>
      </w:r>
      <w:r w:rsidRPr="00CD2B30">
        <w:rPr>
          <w:rFonts w:eastAsia="SimSun"/>
          <w:iCs/>
        </w:rPr>
        <w:t xml:space="preserve"> </w:t>
      </w:r>
      <w:r w:rsidRPr="00CD2B30">
        <w:rPr>
          <w:rFonts w:eastAsia="SimSun"/>
          <w:i/>
          <w:lang w:val="en-US"/>
        </w:rPr>
        <w:t>repetitionNumber</w:t>
      </w:r>
      <w:r w:rsidRPr="00CD2B30">
        <w:rPr>
          <w:rFonts w:eastAsia="SimSun"/>
        </w:rPr>
        <w:t xml:space="preserve"> in </w:t>
      </w:r>
      <w:r w:rsidRPr="00CD2B30">
        <w:rPr>
          <w:rFonts w:eastAsia="SimSun"/>
          <w:i/>
          <w:iCs/>
        </w:rPr>
        <w:t xml:space="preserve">PDSCH-TimeDomainResourceAllocation </w:t>
      </w:r>
      <w:r w:rsidRPr="00CD2B30">
        <w:rPr>
          <w:rFonts w:eastAsia="SimSun"/>
        </w:rPr>
        <w:t xml:space="preserve">in the </w:t>
      </w:r>
      <w:r w:rsidRPr="00CD2B30">
        <w:rPr>
          <w:rFonts w:eastAsia="SimSun"/>
          <w:i/>
          <w:iCs/>
        </w:rPr>
        <w:t>PDSCH-Config</w:t>
      </w:r>
      <w:del w:id="28" w:author="ASUSTeK" w:date="2022-09-30T13:20:00Z">
        <w:r w:rsidRPr="00CD2B30" w:rsidDel="00CD2B30">
          <w:rPr>
            <w:rFonts w:eastAsia="SimSun"/>
            <w:i/>
            <w:iCs/>
          </w:rPr>
          <w:delText>-</w:delText>
        </w:r>
      </w:del>
      <w:r w:rsidRPr="00CD2B30">
        <w:rPr>
          <w:rFonts w:eastAsia="SimSun"/>
          <w:i/>
          <w:iCs/>
        </w:rPr>
        <w:t xml:space="preserve">Multicast </w:t>
      </w:r>
      <w:r w:rsidRPr="00CD2B30">
        <w:rPr>
          <w:rFonts w:eastAsia="SimSun"/>
        </w:rPr>
        <w:t>or</w:t>
      </w:r>
      <w:r w:rsidRPr="00CD2B30">
        <w:rPr>
          <w:rFonts w:eastAsia="SimSun"/>
          <w:i/>
          <w:iCs/>
        </w:rPr>
        <w:t xml:space="preserve"> PDSCH-Config</w:t>
      </w:r>
      <w:del w:id="29" w:author="ASUSTeK" w:date="2022-09-30T13:20:00Z">
        <w:r w:rsidRPr="00CD2B30" w:rsidDel="00CD2B30">
          <w:rPr>
            <w:rFonts w:eastAsia="SimSun"/>
            <w:i/>
            <w:iCs/>
          </w:rPr>
          <w:delText>-</w:delText>
        </w:r>
      </w:del>
      <w:r w:rsidRPr="00CD2B30">
        <w:rPr>
          <w:rFonts w:eastAsia="SimSun"/>
          <w:i/>
          <w:iCs/>
        </w:rPr>
        <w:t>Broadcast</w:t>
      </w:r>
      <w:r w:rsidRPr="00CD2B30">
        <w:rPr>
          <w:rFonts w:eastAsia="SimSun"/>
        </w:rPr>
        <w:t>,</w:t>
      </w:r>
      <w:r w:rsidRPr="00CD2B30">
        <w:rPr>
          <w:rFonts w:eastAsia="SimSun"/>
          <w:i/>
          <w:iCs/>
        </w:rPr>
        <w:t xml:space="preserve"> </w:t>
      </w:r>
      <w:r w:rsidRPr="00CD2B30">
        <w:rPr>
          <w:rFonts w:eastAsia="SimSun"/>
        </w:rPr>
        <w:t xml:space="preserve">the same SLIV is applied for all PDSCH transmission occasions across the </w:t>
      </w:r>
      <w:r w:rsidRPr="00CD2B30">
        <w:rPr>
          <w:rFonts w:eastAsia="新細明體"/>
          <w:i/>
          <w:lang w:eastAsia="zh-TW"/>
        </w:rPr>
        <w:t>repetitionNumber</w:t>
      </w:r>
      <w:r w:rsidRPr="00CD2B30">
        <w:rPr>
          <w:rFonts w:eastAsia="SimSun"/>
        </w:rPr>
        <w:t xml:space="preserve"> consecutive slots. When receiving PDSCH scheduled without corresponding PDCCH transmission using associated </w:t>
      </w:r>
      <w:r w:rsidRPr="00CD2B30">
        <w:rPr>
          <w:rFonts w:eastAsia="SimSun"/>
          <w:i/>
          <w:iCs/>
        </w:rPr>
        <w:t>SPS-Config</w:t>
      </w:r>
      <w:r w:rsidRPr="00CD2B30">
        <w:rPr>
          <w:rFonts w:eastAsia="SimSun"/>
        </w:rPr>
        <w:t xml:space="preserve"> and activated by DCI in PDCCH with CRC scrambled by G-CS-RNTI for multicast reception, if the DCI field </w:t>
      </w:r>
      <w:r w:rsidRPr="00CD2B30">
        <w:rPr>
          <w:rFonts w:eastAsia="SimSun"/>
          <w:lang w:val="en-US"/>
        </w:rPr>
        <w:t>'</w:t>
      </w:r>
      <w:r w:rsidRPr="00CD2B30">
        <w:rPr>
          <w:rFonts w:eastAsia="SimSun"/>
        </w:rPr>
        <w:t xml:space="preserve">Time domain resource assignment' of the activating DCI indicates an entry </w:t>
      </w:r>
      <w:r w:rsidRPr="00CD2B30">
        <w:rPr>
          <w:rFonts w:eastAsia="SimSun"/>
          <w:iCs/>
        </w:rPr>
        <w:t>which contain</w:t>
      </w:r>
      <w:r w:rsidRPr="00CD2B30">
        <w:rPr>
          <w:rFonts w:eastAsia="SimSun"/>
          <w:iCs/>
          <w:lang w:val="en-US"/>
        </w:rPr>
        <w:t>s</w:t>
      </w:r>
      <w:r w:rsidRPr="00CD2B30">
        <w:rPr>
          <w:rFonts w:eastAsia="SimSun"/>
          <w:iCs/>
        </w:rPr>
        <w:t xml:space="preserve"> </w:t>
      </w:r>
      <w:r w:rsidRPr="00CD2B30">
        <w:rPr>
          <w:rFonts w:eastAsia="SimSun"/>
          <w:i/>
          <w:lang w:val="en-US"/>
        </w:rPr>
        <w:t>repetitionNumber</w:t>
      </w:r>
      <w:r w:rsidRPr="00CD2B30">
        <w:rPr>
          <w:rFonts w:eastAsia="SimSun"/>
        </w:rPr>
        <w:t xml:space="preserve"> in </w:t>
      </w:r>
      <w:r w:rsidRPr="00CD2B30">
        <w:rPr>
          <w:rFonts w:eastAsia="SimSun"/>
          <w:i/>
          <w:iCs/>
        </w:rPr>
        <w:t xml:space="preserve">PDSCH-TimeDomainResourceAllocation </w:t>
      </w:r>
      <w:r w:rsidRPr="00CD2B30">
        <w:rPr>
          <w:rFonts w:eastAsia="SimSun"/>
        </w:rPr>
        <w:t xml:space="preserve">in the </w:t>
      </w:r>
      <w:r w:rsidRPr="00CD2B30">
        <w:rPr>
          <w:rFonts w:eastAsia="SimSun"/>
          <w:i/>
          <w:iCs/>
        </w:rPr>
        <w:t>PDSCH-Config</w:t>
      </w:r>
      <w:del w:id="30" w:author="ASUSTeK" w:date="2022-09-30T13:21:00Z">
        <w:r w:rsidRPr="00CD2B30" w:rsidDel="00CD2B30">
          <w:rPr>
            <w:rFonts w:eastAsia="SimSun"/>
            <w:i/>
            <w:iCs/>
          </w:rPr>
          <w:delText>-</w:delText>
        </w:r>
      </w:del>
      <w:r w:rsidRPr="00CD2B30">
        <w:rPr>
          <w:rFonts w:eastAsia="SimSun"/>
          <w:i/>
          <w:iCs/>
        </w:rPr>
        <w:t>Multicast</w:t>
      </w:r>
      <w:r w:rsidRPr="00CD2B30">
        <w:rPr>
          <w:rFonts w:eastAsia="SimSun"/>
        </w:rPr>
        <w:t>,</w:t>
      </w:r>
      <w:r w:rsidRPr="00CD2B30">
        <w:rPr>
          <w:rFonts w:eastAsia="SimSun"/>
          <w:i/>
          <w:iCs/>
        </w:rPr>
        <w:t xml:space="preserve"> </w:t>
      </w:r>
      <w:r w:rsidRPr="00CD2B30">
        <w:rPr>
          <w:rFonts w:eastAsia="SimSun"/>
        </w:rPr>
        <w:t xml:space="preserve">the same SLIV is applied for all PDSCH transmission occasions across the </w:t>
      </w:r>
      <w:r w:rsidRPr="00CD2B30">
        <w:rPr>
          <w:rFonts w:eastAsia="新細明體"/>
          <w:i/>
          <w:lang w:eastAsia="zh-TW"/>
        </w:rPr>
        <w:t>repetitionNumber</w:t>
      </w:r>
      <w:r w:rsidRPr="00CD2B30">
        <w:rPr>
          <w:rFonts w:eastAsia="SimSun"/>
        </w:rPr>
        <w:t xml:space="preserve"> consecutive slots. </w:t>
      </w:r>
    </w:p>
    <w:p w:rsidR="00CD2B30" w:rsidRPr="00CD2B30" w:rsidRDefault="00CD2B30" w:rsidP="00711381">
      <w:pPr>
        <w:rPr>
          <w:noProof/>
          <w:color w:val="FF0000"/>
          <w:lang w:eastAsia="zh-TW"/>
        </w:rPr>
      </w:pPr>
    </w:p>
    <w:p w:rsidR="00711381" w:rsidRPr="00711381" w:rsidRDefault="00711381" w:rsidP="00711381">
      <w:pPr>
        <w:rPr>
          <w:noProof/>
          <w:color w:val="FF0000"/>
          <w:lang w:eastAsia="zh-TW"/>
        </w:rPr>
      </w:pPr>
      <w:r w:rsidRPr="00711381">
        <w:rPr>
          <w:rFonts w:hint="eastAsia"/>
          <w:noProof/>
          <w:color w:val="FF0000"/>
          <w:lang w:eastAsia="zh-TW"/>
        </w:rPr>
        <w:t>&lt;</w:t>
      </w:r>
      <w:r w:rsidRPr="00711381">
        <w:rPr>
          <w:noProof/>
          <w:color w:val="FF0000"/>
          <w:lang w:eastAsia="zh-TW"/>
        </w:rPr>
        <w:t>&lt;unchanged part omitted&gt;&gt;</w:t>
      </w:r>
    </w:p>
    <w:p w:rsidR="00C24878" w:rsidRPr="00C24878" w:rsidRDefault="00C24878" w:rsidP="00C24878">
      <w:pPr>
        <w:keepNext/>
        <w:keepLines/>
        <w:spacing w:before="120"/>
        <w:ind w:left="1701" w:hanging="1701"/>
        <w:outlineLvl w:val="4"/>
        <w:rPr>
          <w:rFonts w:ascii="Arial" w:eastAsia="SimSun" w:hAnsi="Arial"/>
          <w:color w:val="000000"/>
          <w:sz w:val="22"/>
          <w:lang w:val="en-US"/>
        </w:rPr>
      </w:pPr>
      <w:bookmarkStart w:id="31" w:name="_Toc11352085"/>
      <w:bookmarkStart w:id="32" w:name="_Toc20317975"/>
      <w:bookmarkStart w:id="33" w:name="_Toc27299873"/>
      <w:bookmarkStart w:id="34" w:name="_Toc29673138"/>
      <w:bookmarkStart w:id="35" w:name="_Toc29673279"/>
      <w:bookmarkStart w:id="36" w:name="_Toc29674272"/>
      <w:bookmarkStart w:id="37" w:name="_Toc36645502"/>
      <w:bookmarkStart w:id="38" w:name="_Toc45810547"/>
      <w:bookmarkStart w:id="39" w:name="_Toc114223793"/>
      <w:r w:rsidRPr="00C24878">
        <w:rPr>
          <w:rFonts w:ascii="Arial" w:eastAsia="SimSun" w:hAnsi="Arial"/>
          <w:color w:val="000000"/>
          <w:sz w:val="22"/>
          <w:lang w:val="x-none"/>
        </w:rPr>
        <w:t>5.1.2.1.1</w:t>
      </w:r>
      <w:r w:rsidRPr="00C24878">
        <w:rPr>
          <w:rFonts w:ascii="Arial" w:eastAsia="SimSun" w:hAnsi="Arial"/>
          <w:color w:val="000000"/>
          <w:sz w:val="22"/>
          <w:lang w:val="x-none"/>
        </w:rPr>
        <w:tab/>
        <w:t xml:space="preserve">Determination of the </w:t>
      </w:r>
      <w:r w:rsidRPr="00C24878">
        <w:rPr>
          <w:rFonts w:ascii="Arial" w:eastAsia="SimSun" w:hAnsi="Arial"/>
          <w:color w:val="000000"/>
          <w:sz w:val="22"/>
          <w:lang w:val="en-US"/>
        </w:rPr>
        <w:t>resource allocation table to be used for PDSCH</w:t>
      </w:r>
      <w:bookmarkEnd w:id="31"/>
      <w:bookmarkEnd w:id="32"/>
      <w:bookmarkEnd w:id="33"/>
      <w:bookmarkEnd w:id="34"/>
      <w:bookmarkEnd w:id="35"/>
      <w:bookmarkEnd w:id="36"/>
      <w:bookmarkEnd w:id="37"/>
      <w:bookmarkEnd w:id="38"/>
      <w:bookmarkEnd w:id="39"/>
    </w:p>
    <w:p w:rsidR="00C24878" w:rsidRPr="00C24878" w:rsidRDefault="00C24878" w:rsidP="00C24878">
      <w:pPr>
        <w:rPr>
          <w:rFonts w:eastAsia="SimSun"/>
        </w:rPr>
      </w:pPr>
      <w:r w:rsidRPr="00C24878">
        <w:rPr>
          <w:rFonts w:eastAsia="SimSun"/>
        </w:rP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C24878">
        <w:rPr>
          <w:rFonts w:eastAsia="SimSun"/>
          <w:i/>
        </w:rPr>
        <w:t>pdsch-TimeDomainAllocationList</w:t>
      </w:r>
      <w:r w:rsidRPr="00C24878">
        <w:rPr>
          <w:rFonts w:eastAsia="SimSun"/>
        </w:rPr>
        <w:t xml:space="preserve"> or [</w:t>
      </w:r>
      <w:r w:rsidRPr="00C24878">
        <w:rPr>
          <w:rFonts w:eastAsia="SimSun"/>
          <w:i/>
        </w:rPr>
        <w:t>pdsch-TimeDomainAllocationListForMultiPDSCH-r17]</w:t>
      </w:r>
      <w:r w:rsidRPr="00C24878">
        <w:rPr>
          <w:rFonts w:eastAsia="SimSun"/>
        </w:rPr>
        <w:t xml:space="preserve"> or </w:t>
      </w:r>
      <w:r w:rsidRPr="00C24878">
        <w:rPr>
          <w:rFonts w:eastAsia="SimSun"/>
          <w:i/>
        </w:rPr>
        <w:t>pdsch-TimeDomainAllocationListDCI-1-2</w:t>
      </w:r>
      <w:r w:rsidRPr="00C24878">
        <w:rPr>
          <w:rFonts w:eastAsia="SimSun"/>
        </w:rPr>
        <w:t xml:space="preserve"> is applied. </w:t>
      </w:r>
      <w:r w:rsidRPr="00C24878">
        <w:rPr>
          <w:rFonts w:eastAsia="SimSun"/>
          <w:color w:val="000000"/>
        </w:rPr>
        <w:t xml:space="preserve">For operation with shared spectrum channel access in frequency range 1, as described in [16, TS 37.213], UE reinterprets </w:t>
      </w:r>
      <w:r w:rsidRPr="00C24878">
        <w:rPr>
          <w:rFonts w:eastAsia="SimSun"/>
          <w:i/>
          <w:color w:val="000000"/>
        </w:rPr>
        <w:t>S</w:t>
      </w:r>
      <w:r w:rsidRPr="00C24878">
        <w:rPr>
          <w:rFonts w:eastAsia="SimSun"/>
          <w:color w:val="000000"/>
        </w:rPr>
        <w:t xml:space="preserve"> and </w:t>
      </w:r>
      <w:r w:rsidRPr="00C24878">
        <w:rPr>
          <w:rFonts w:eastAsia="SimSun"/>
          <w:i/>
          <w:color w:val="000000"/>
        </w:rPr>
        <w:t>L</w:t>
      </w:r>
      <w:r w:rsidRPr="00C24878">
        <w:rPr>
          <w:rFonts w:eastAsia="SimSun"/>
          <w:color w:val="000000"/>
        </w:rPr>
        <w:t xml:space="preserve"> in row 9 of Table 5.1.2.1.1-2 as </w:t>
      </w:r>
      <w:r w:rsidRPr="00C24878">
        <w:rPr>
          <w:rFonts w:eastAsia="SimSun"/>
          <w:i/>
          <w:color w:val="000000"/>
        </w:rPr>
        <w:t>S=6</w:t>
      </w:r>
      <w:r w:rsidRPr="00C24878">
        <w:rPr>
          <w:rFonts w:eastAsia="SimSun"/>
          <w:color w:val="000000"/>
        </w:rPr>
        <w:t xml:space="preserve"> and </w:t>
      </w:r>
      <w:r w:rsidRPr="00C24878">
        <w:rPr>
          <w:rFonts w:eastAsia="SimSun"/>
          <w:i/>
          <w:color w:val="000000"/>
        </w:rPr>
        <w:t>L=7</w:t>
      </w:r>
      <w:r w:rsidRPr="00C24878">
        <w:rPr>
          <w:rFonts w:eastAsia="SimSun"/>
          <w:color w:val="000000"/>
        </w:rPr>
        <w:t>.</w:t>
      </w:r>
    </w:p>
    <w:p w:rsidR="00C24878" w:rsidRPr="00C24878" w:rsidRDefault="00C24878" w:rsidP="00C24878">
      <w:pPr>
        <w:keepNext/>
        <w:keepLines/>
        <w:spacing w:before="60"/>
        <w:jc w:val="center"/>
        <w:rPr>
          <w:rFonts w:ascii="Arial" w:eastAsia="SimSun" w:hAnsi="Arial"/>
          <w:b/>
          <w:color w:val="000000"/>
          <w:lang w:val="x-none"/>
        </w:rPr>
      </w:pPr>
      <w:r w:rsidRPr="00C24878">
        <w:rPr>
          <w:rFonts w:ascii="Arial" w:eastAsia="SimSun" w:hAnsi="Arial"/>
          <w:b/>
          <w:color w:val="000000"/>
          <w:lang w:val="x-none"/>
        </w:rPr>
        <w:t xml:space="preserve">Table 5.1.2.1.1-1: </w:t>
      </w:r>
      <w:r w:rsidRPr="00C24878">
        <w:rPr>
          <w:rFonts w:ascii="Arial" w:eastAsia="SimSun" w:hAnsi="Arial"/>
          <w:b/>
          <w:color w:val="000000"/>
          <w:lang w:val="en-US"/>
        </w:rPr>
        <w:t xml:space="preserve">Applicable </w:t>
      </w:r>
      <w:r w:rsidRPr="00C24878">
        <w:rPr>
          <w:rFonts w:ascii="Arial" w:eastAsia="SimSun" w:hAnsi="Arial"/>
          <w:b/>
          <w:color w:val="000000"/>
          <w:lang w:val="x-none"/>
        </w:rPr>
        <w:t xml:space="preserve">PDSCH time domain resource </w:t>
      </w:r>
      <w:r w:rsidRPr="00C24878">
        <w:rPr>
          <w:rFonts w:ascii="Arial" w:eastAsia="SimSun" w:hAnsi="Arial"/>
          <w:b/>
          <w:color w:val="000000"/>
          <w:lang w:val="en-US"/>
        </w:rPr>
        <w:t>allocation for DCI formats 1_0, 1_1</w:t>
      </w:r>
      <w:r w:rsidRPr="00C24878">
        <w:rPr>
          <w:rFonts w:ascii="Arial" w:eastAsia="SimSun" w:hAnsi="Arial"/>
          <w:b/>
          <w:color w:val="000000"/>
          <w:lang w:val="x-none"/>
        </w:rPr>
        <w:t>, 4_0, 4_1 and 4_2</w:t>
      </w:r>
    </w:p>
    <w:tbl>
      <w:tblPr>
        <w:tblStyle w:val="3e"/>
        <w:tblW w:w="5245" w:type="pct"/>
        <w:tblLayout w:type="fixed"/>
        <w:tblLook w:val="04A0" w:firstRow="1" w:lastRow="0" w:firstColumn="1" w:lastColumn="0" w:noHBand="0" w:noVBand="1"/>
      </w:tblPr>
      <w:tblGrid>
        <w:gridCol w:w="1275"/>
        <w:gridCol w:w="1360"/>
        <w:gridCol w:w="631"/>
        <w:gridCol w:w="825"/>
        <w:gridCol w:w="792"/>
        <w:gridCol w:w="870"/>
        <w:gridCol w:w="870"/>
        <w:gridCol w:w="3715"/>
      </w:tblGrid>
      <w:tr w:rsidR="00C24878" w:rsidRPr="00C24878" w:rsidTr="00C24878">
        <w:tc>
          <w:tcPr>
            <w:tcW w:w="616" w:type="pct"/>
          </w:tcPr>
          <w:p w:rsidR="00C24878" w:rsidRPr="00C24878" w:rsidRDefault="00C24878" w:rsidP="00C24878">
            <w:pPr>
              <w:jc w:val="center"/>
              <w:rPr>
                <w:rFonts w:ascii="Arial" w:hAnsi="Arial" w:cs="Arial"/>
                <w:b/>
                <w:bCs/>
                <w:color w:val="000000"/>
              </w:rPr>
            </w:pPr>
            <w:bookmarkStart w:id="40" w:name="MCCQCTEMPBM_00000079"/>
            <w:r w:rsidRPr="00C24878">
              <w:rPr>
                <w:rFonts w:ascii="Arial" w:hAnsi="Arial" w:cs="Arial"/>
                <w:b/>
                <w:bCs/>
                <w:color w:val="000000"/>
              </w:rPr>
              <w:t>RNTI</w:t>
            </w:r>
          </w:p>
        </w:tc>
        <w:tc>
          <w:tcPr>
            <w:tcW w:w="658" w:type="pct"/>
          </w:tcPr>
          <w:p w:rsidR="00C24878" w:rsidRPr="00C24878" w:rsidRDefault="00C24878" w:rsidP="00C24878">
            <w:pPr>
              <w:jc w:val="center"/>
              <w:rPr>
                <w:rFonts w:ascii="Arial" w:hAnsi="Arial" w:cs="Arial"/>
                <w:b/>
                <w:bCs/>
                <w:color w:val="000000"/>
              </w:rPr>
            </w:pPr>
            <w:r w:rsidRPr="00C24878">
              <w:rPr>
                <w:rFonts w:ascii="Arial" w:hAnsi="Arial" w:cs="Arial"/>
                <w:b/>
                <w:bCs/>
                <w:color w:val="000000"/>
              </w:rPr>
              <w:t>PDCCH search space</w:t>
            </w:r>
          </w:p>
        </w:tc>
        <w:tc>
          <w:tcPr>
            <w:tcW w:w="305" w:type="pct"/>
          </w:tcPr>
          <w:p w:rsidR="00C24878" w:rsidRPr="00C24878" w:rsidRDefault="00C24878" w:rsidP="00C24878">
            <w:pPr>
              <w:jc w:val="center"/>
              <w:rPr>
                <w:rFonts w:ascii="Arial" w:hAnsi="Arial" w:cs="Arial"/>
                <w:b/>
                <w:bCs/>
                <w:color w:val="000000"/>
              </w:rPr>
            </w:pPr>
            <w:r w:rsidRPr="00C24878">
              <w:rPr>
                <w:rFonts w:ascii="Arial" w:hAnsi="Arial" w:cs="Arial"/>
                <w:b/>
                <w:bCs/>
                <w:color w:val="000000"/>
              </w:rPr>
              <w:t>SS/PBCH block and CORESET multiplexing pattern</w:t>
            </w:r>
          </w:p>
        </w:tc>
        <w:tc>
          <w:tcPr>
            <w:tcW w:w="399" w:type="pct"/>
          </w:tcPr>
          <w:p w:rsidR="00C24878" w:rsidRPr="00C24878" w:rsidRDefault="00C24878" w:rsidP="00C24878">
            <w:pPr>
              <w:jc w:val="center"/>
              <w:rPr>
                <w:rFonts w:ascii="Arial" w:hAnsi="Arial" w:cs="Arial"/>
                <w:b/>
                <w:bCs/>
                <w:color w:val="000000"/>
              </w:rPr>
            </w:pPr>
            <w:r w:rsidRPr="00C24878">
              <w:rPr>
                <w:rFonts w:ascii="Arial" w:hAnsi="Arial" w:cs="Arial"/>
                <w:b/>
                <w:bCs/>
                <w:i/>
                <w:iCs/>
                <w:color w:val="000000"/>
              </w:rPr>
              <w:t>PDSCH-ConfigCommon</w:t>
            </w:r>
            <w:r w:rsidRPr="00C24878">
              <w:rPr>
                <w:rFonts w:ascii="Arial" w:hAnsi="Arial" w:cs="Arial"/>
                <w:b/>
                <w:bCs/>
                <w:color w:val="000000"/>
              </w:rPr>
              <w:t xml:space="preserve"> includes </w:t>
            </w:r>
            <w:r w:rsidRPr="00C24878">
              <w:rPr>
                <w:rFonts w:ascii="Arial" w:hAnsi="Arial" w:cs="Arial"/>
                <w:b/>
                <w:bCs/>
                <w:i/>
                <w:iCs/>
                <w:color w:val="000000"/>
              </w:rPr>
              <w:t>pdsch-TimeDomainAllocationList</w:t>
            </w:r>
          </w:p>
        </w:tc>
        <w:tc>
          <w:tcPr>
            <w:tcW w:w="383" w:type="pct"/>
          </w:tcPr>
          <w:p w:rsidR="00C24878" w:rsidRPr="00C24878" w:rsidRDefault="00C24878" w:rsidP="00C24878">
            <w:pPr>
              <w:jc w:val="center"/>
              <w:rPr>
                <w:rFonts w:ascii="Arial" w:hAnsi="Arial" w:cs="Arial"/>
                <w:b/>
                <w:bCs/>
                <w:color w:val="000000"/>
              </w:rPr>
            </w:pPr>
            <w:r w:rsidRPr="00C24878">
              <w:rPr>
                <w:rFonts w:ascii="Arial" w:hAnsi="Arial" w:cs="Arial"/>
                <w:b/>
                <w:bCs/>
                <w:i/>
                <w:iCs/>
                <w:color w:val="000000"/>
              </w:rPr>
              <w:t>PDSCH-Config</w:t>
            </w:r>
            <w:r w:rsidRPr="00C24878">
              <w:rPr>
                <w:rFonts w:ascii="Arial" w:hAnsi="Arial" w:cs="Arial"/>
                <w:b/>
                <w:bCs/>
                <w:color w:val="000000"/>
              </w:rPr>
              <w:t xml:space="preserve"> includes </w:t>
            </w:r>
            <w:r w:rsidRPr="00C24878">
              <w:rPr>
                <w:rFonts w:ascii="Arial" w:hAnsi="Arial" w:cs="Arial"/>
                <w:b/>
                <w:bCs/>
                <w:i/>
                <w:iCs/>
                <w:color w:val="000000"/>
              </w:rPr>
              <w:t>pdsch-TimeDomainAllocationList</w:t>
            </w:r>
          </w:p>
        </w:tc>
        <w:tc>
          <w:tcPr>
            <w:tcW w:w="421" w:type="pct"/>
          </w:tcPr>
          <w:p w:rsidR="00C24878" w:rsidRPr="00C24878" w:rsidRDefault="00C24878" w:rsidP="00C24878">
            <w:pPr>
              <w:jc w:val="center"/>
              <w:rPr>
                <w:rFonts w:ascii="Arial" w:hAnsi="Arial" w:cs="Arial"/>
                <w:b/>
                <w:bCs/>
                <w:i/>
                <w:iCs/>
                <w:color w:val="000000"/>
              </w:rPr>
            </w:pPr>
            <w:r w:rsidRPr="00C24878">
              <w:rPr>
                <w:rFonts w:ascii="Arial" w:hAnsi="Arial" w:cs="Arial"/>
                <w:b/>
                <w:bCs/>
                <w:i/>
                <w:iCs/>
                <w:color w:val="000000"/>
              </w:rPr>
              <w:t>PDSCH-Config</w:t>
            </w:r>
            <w:del w:id="41" w:author="ASUSTeK" w:date="2022-09-30T13:26:00Z">
              <w:r w:rsidRPr="00C24878" w:rsidDel="00C24878">
                <w:rPr>
                  <w:rFonts w:ascii="Arial" w:hAnsi="Arial" w:cs="Arial"/>
                  <w:b/>
                  <w:bCs/>
                  <w:i/>
                  <w:iCs/>
                  <w:color w:val="000000"/>
                </w:rPr>
                <w:delText>-</w:delText>
              </w:r>
            </w:del>
            <w:r w:rsidRPr="00C24878">
              <w:rPr>
                <w:rFonts w:ascii="Arial" w:hAnsi="Arial" w:cs="Arial"/>
                <w:b/>
                <w:bCs/>
                <w:i/>
                <w:iCs/>
                <w:color w:val="000000"/>
              </w:rPr>
              <w:t>MCCH/PDSCH-Config</w:t>
            </w:r>
            <w:del w:id="42" w:author="ASUSTeK" w:date="2022-09-30T13:26:00Z">
              <w:r w:rsidRPr="00C24878" w:rsidDel="00C24878">
                <w:rPr>
                  <w:rFonts w:ascii="Arial" w:hAnsi="Arial" w:cs="Arial"/>
                  <w:b/>
                  <w:bCs/>
                  <w:i/>
                  <w:iCs/>
                  <w:color w:val="000000"/>
                </w:rPr>
                <w:delText>-</w:delText>
              </w:r>
            </w:del>
            <w:r w:rsidRPr="00C24878">
              <w:rPr>
                <w:rFonts w:ascii="Arial" w:hAnsi="Arial" w:cs="Arial"/>
                <w:b/>
                <w:bCs/>
                <w:i/>
                <w:iCs/>
                <w:color w:val="000000"/>
              </w:rPr>
              <w:t>MTCH</w:t>
            </w:r>
            <w:r w:rsidRPr="00C24878">
              <w:rPr>
                <w:rFonts w:ascii="Arial" w:hAnsi="Arial" w:cs="Arial"/>
                <w:b/>
                <w:bCs/>
                <w:color w:val="000000"/>
              </w:rPr>
              <w:t xml:space="preserve"> includes </w:t>
            </w:r>
            <w:r w:rsidRPr="00C24878">
              <w:rPr>
                <w:rFonts w:ascii="Arial" w:hAnsi="Arial" w:cs="Arial"/>
                <w:b/>
                <w:bCs/>
                <w:i/>
                <w:iCs/>
                <w:color w:val="000000"/>
              </w:rPr>
              <w:t>pdsch-TimeDomainAllocationLi</w:t>
            </w:r>
            <w:r w:rsidRPr="00C24878">
              <w:rPr>
                <w:rFonts w:ascii="Arial" w:hAnsi="Arial" w:cs="Arial"/>
                <w:b/>
                <w:bCs/>
                <w:i/>
                <w:iCs/>
                <w:color w:val="000000"/>
              </w:rPr>
              <w:lastRenderedPageBreak/>
              <w:t>st</w:t>
            </w:r>
          </w:p>
          <w:p w:rsidR="00C24878" w:rsidRPr="00C24878" w:rsidRDefault="00C24878" w:rsidP="00C24878">
            <w:pPr>
              <w:jc w:val="center"/>
              <w:rPr>
                <w:rFonts w:ascii="Arial" w:hAnsi="Arial" w:cs="Arial"/>
                <w:b/>
                <w:bCs/>
                <w:i/>
                <w:iCs/>
                <w:color w:val="000000"/>
              </w:rPr>
            </w:pPr>
            <w:r w:rsidRPr="00C24878">
              <w:rPr>
                <w:rFonts w:ascii="Arial" w:hAnsi="Arial" w:cs="Arial"/>
                <w:b/>
                <w:bCs/>
                <w:i/>
                <w:iCs/>
                <w:color w:val="000000"/>
              </w:rPr>
              <w:t xml:space="preserve">Or </w:t>
            </w:r>
          </w:p>
          <w:p w:rsidR="00C24878" w:rsidRPr="00C24878" w:rsidRDefault="00C24878" w:rsidP="00C24878">
            <w:pPr>
              <w:keepNext/>
              <w:keepLines/>
              <w:spacing w:after="0"/>
              <w:jc w:val="center"/>
              <w:rPr>
                <w:rFonts w:ascii="Arial" w:hAnsi="Arial" w:cs="Arial"/>
                <w:b/>
                <w:bCs/>
                <w:i/>
                <w:iCs/>
                <w:color w:val="000000"/>
                <w:lang w:val="x-none"/>
              </w:rPr>
            </w:pPr>
            <w:r w:rsidRPr="00C24878">
              <w:rPr>
                <w:rFonts w:ascii="Arial" w:hAnsi="Arial" w:cs="Arial"/>
                <w:b/>
                <w:bCs/>
                <w:i/>
                <w:iCs/>
                <w:color w:val="000000"/>
                <w:lang w:val="x-none"/>
              </w:rPr>
              <w:t>pdsch-Config</w:t>
            </w:r>
            <w:del w:id="43" w:author="ASUSTeK" w:date="2022-09-30T13:27:00Z">
              <w:r w:rsidRPr="00C24878" w:rsidDel="00C24878">
                <w:rPr>
                  <w:rFonts w:ascii="Arial" w:hAnsi="Arial" w:cs="Arial"/>
                  <w:b/>
                  <w:bCs/>
                  <w:i/>
                  <w:iCs/>
                  <w:color w:val="000000"/>
                  <w:lang w:val="x-none"/>
                </w:rPr>
                <w:delText>-</w:delText>
              </w:r>
            </w:del>
            <w:r w:rsidRPr="00C24878">
              <w:rPr>
                <w:rFonts w:ascii="Arial" w:hAnsi="Arial" w:cs="Arial"/>
                <w:b/>
                <w:bCs/>
                <w:i/>
                <w:iCs/>
                <w:color w:val="000000"/>
                <w:lang w:val="x-none"/>
              </w:rPr>
              <w:t xml:space="preserve">Multicast </w:t>
            </w:r>
            <w:r w:rsidRPr="00C24878">
              <w:rPr>
                <w:rFonts w:ascii="Arial" w:hAnsi="Arial" w:cs="Arial"/>
                <w:b/>
                <w:bCs/>
                <w:color w:val="000000"/>
                <w:lang w:val="x-none"/>
              </w:rPr>
              <w:t xml:space="preserve">includes </w:t>
            </w:r>
            <w:r w:rsidRPr="00C24878">
              <w:rPr>
                <w:rFonts w:ascii="Arial" w:hAnsi="Arial" w:cs="Arial"/>
                <w:b/>
                <w:bCs/>
                <w:i/>
                <w:iCs/>
                <w:color w:val="000000"/>
                <w:lang w:val="x-none"/>
              </w:rPr>
              <w:t>pdsch-TimeDomainAllocationList</w:t>
            </w:r>
          </w:p>
        </w:tc>
        <w:tc>
          <w:tcPr>
            <w:tcW w:w="421" w:type="pct"/>
          </w:tcPr>
          <w:p w:rsidR="00C24878" w:rsidRPr="00C24878" w:rsidRDefault="00C24878" w:rsidP="00C24878">
            <w:pPr>
              <w:jc w:val="center"/>
              <w:rPr>
                <w:rFonts w:ascii="Arial" w:hAnsi="Arial" w:cs="Arial"/>
                <w:b/>
                <w:bCs/>
                <w:iCs/>
                <w:color w:val="000000"/>
              </w:rPr>
            </w:pPr>
            <w:r w:rsidRPr="00C24878">
              <w:rPr>
                <w:rFonts w:ascii="Arial" w:hAnsi="Arial" w:cs="Arial"/>
                <w:b/>
                <w:bCs/>
                <w:i/>
                <w:color w:val="000000"/>
              </w:rPr>
              <w:lastRenderedPageBreak/>
              <w:t>PDSCH-Config</w:t>
            </w:r>
            <w:r w:rsidRPr="00C24878">
              <w:rPr>
                <w:rFonts w:ascii="Arial" w:hAnsi="Arial" w:cs="Arial"/>
                <w:b/>
                <w:bCs/>
                <w:iCs/>
                <w:color w:val="000000"/>
              </w:rPr>
              <w:t xml:space="preserve"> includes </w:t>
            </w:r>
            <w:r w:rsidRPr="00C24878">
              <w:rPr>
                <w:rFonts w:ascii="Arial" w:hAnsi="Arial" w:cs="Arial"/>
                <w:b/>
                <w:bCs/>
                <w:i/>
                <w:color w:val="000000"/>
              </w:rPr>
              <w:t>pdsch-TimeDomainAllocationListForMultiPDSCH-r17</w:t>
            </w:r>
          </w:p>
        </w:tc>
        <w:tc>
          <w:tcPr>
            <w:tcW w:w="1796" w:type="pct"/>
          </w:tcPr>
          <w:p w:rsidR="00C24878" w:rsidRPr="00C24878" w:rsidRDefault="00C24878" w:rsidP="00C24878">
            <w:pPr>
              <w:jc w:val="center"/>
              <w:rPr>
                <w:rFonts w:ascii="Arial" w:hAnsi="Arial" w:cs="Arial"/>
                <w:b/>
                <w:bCs/>
                <w:color w:val="000000"/>
              </w:rPr>
            </w:pPr>
            <w:r w:rsidRPr="00C24878">
              <w:rPr>
                <w:rFonts w:ascii="Arial" w:hAnsi="Arial" w:cs="Arial"/>
                <w:b/>
                <w:bCs/>
                <w:color w:val="000000"/>
              </w:rPr>
              <w:t>PDSCH time domain resource allocation to apply</w:t>
            </w:r>
          </w:p>
        </w:tc>
      </w:tr>
      <w:tr w:rsidR="00C24878" w:rsidRPr="00C24878" w:rsidTr="00C24878">
        <w:tc>
          <w:tcPr>
            <w:tcW w:w="616" w:type="pct"/>
            <w:vMerge w:val="restart"/>
          </w:tcPr>
          <w:p w:rsidR="00C24878" w:rsidRPr="00C24878" w:rsidRDefault="00C24878" w:rsidP="00C24878">
            <w:pPr>
              <w:jc w:val="center"/>
              <w:rPr>
                <w:rFonts w:ascii="Arial" w:hAnsi="Arial" w:cs="Arial"/>
                <w:color w:val="000000"/>
              </w:rPr>
            </w:pPr>
            <w:r w:rsidRPr="00C24878">
              <w:rPr>
                <w:rFonts w:ascii="Arial" w:hAnsi="Arial" w:cs="Arial"/>
                <w:color w:val="000000"/>
              </w:rPr>
              <w:t>SI-RNTI</w:t>
            </w:r>
          </w:p>
        </w:tc>
        <w:tc>
          <w:tcPr>
            <w:tcW w:w="658" w:type="pct"/>
            <w:vMerge w:val="restart"/>
          </w:tcPr>
          <w:p w:rsidR="00C24878" w:rsidRPr="00C24878" w:rsidRDefault="00C24878" w:rsidP="00C24878">
            <w:pPr>
              <w:jc w:val="center"/>
              <w:rPr>
                <w:rFonts w:ascii="Arial" w:hAnsi="Arial" w:cs="Arial"/>
                <w:color w:val="000000"/>
              </w:rPr>
            </w:pPr>
            <w:r w:rsidRPr="00C24878">
              <w:rPr>
                <w:rFonts w:ascii="Arial" w:hAnsi="Arial" w:cs="Arial"/>
                <w:color w:val="000000"/>
              </w:rPr>
              <w:t>Type0 common</w:t>
            </w:r>
          </w:p>
        </w:tc>
        <w:tc>
          <w:tcPr>
            <w:tcW w:w="305" w:type="pct"/>
          </w:tcPr>
          <w:p w:rsidR="00C24878" w:rsidRPr="00C24878" w:rsidRDefault="00C24878" w:rsidP="00C24878">
            <w:pPr>
              <w:jc w:val="center"/>
              <w:rPr>
                <w:rFonts w:ascii="Arial" w:hAnsi="Arial" w:cs="Arial"/>
                <w:color w:val="000000"/>
              </w:rPr>
            </w:pPr>
            <w:r w:rsidRPr="00C24878">
              <w:rPr>
                <w:rFonts w:ascii="Arial" w:hAnsi="Arial" w:cs="Arial"/>
                <w:color w:val="000000"/>
              </w:rPr>
              <w:t>1</w:t>
            </w:r>
          </w:p>
        </w:tc>
        <w:tc>
          <w:tcPr>
            <w:tcW w:w="399"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383"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iCs/>
                <w:color w:val="000000"/>
              </w:rPr>
            </w:pPr>
            <w:r w:rsidRPr="00C24878">
              <w:rPr>
                <w:rFonts w:ascii="Arial" w:hAnsi="Arial" w:cs="Arial"/>
                <w:iCs/>
                <w:color w:val="000000"/>
              </w:rPr>
              <w:t>-</w:t>
            </w:r>
          </w:p>
        </w:tc>
        <w:tc>
          <w:tcPr>
            <w:tcW w:w="1796" w:type="pct"/>
          </w:tcPr>
          <w:p w:rsidR="00C24878" w:rsidRPr="00C24878" w:rsidRDefault="00C24878" w:rsidP="00C24878">
            <w:pPr>
              <w:jc w:val="center"/>
              <w:rPr>
                <w:rFonts w:ascii="Arial" w:hAnsi="Arial" w:cs="Arial"/>
                <w:color w:val="000000"/>
              </w:rPr>
            </w:pPr>
            <w:r w:rsidRPr="00C24878">
              <w:rPr>
                <w:rFonts w:ascii="Arial" w:hAnsi="Arial" w:cs="Arial"/>
                <w:color w:val="000000"/>
              </w:rPr>
              <w:t>Default A for normal CP</w:t>
            </w:r>
          </w:p>
        </w:tc>
      </w:tr>
      <w:tr w:rsidR="00C24878" w:rsidRPr="00C24878" w:rsidTr="00C24878">
        <w:tc>
          <w:tcPr>
            <w:tcW w:w="616" w:type="pct"/>
            <w:vMerge/>
          </w:tcPr>
          <w:p w:rsidR="00C24878" w:rsidRPr="00C24878" w:rsidRDefault="00C24878" w:rsidP="00C24878">
            <w:pPr>
              <w:jc w:val="center"/>
              <w:rPr>
                <w:rFonts w:ascii="Arial" w:hAnsi="Arial" w:cs="Arial"/>
                <w:color w:val="000000"/>
              </w:rPr>
            </w:pPr>
          </w:p>
        </w:tc>
        <w:tc>
          <w:tcPr>
            <w:tcW w:w="658" w:type="pct"/>
            <w:vMerge/>
          </w:tcPr>
          <w:p w:rsidR="00C24878" w:rsidRPr="00C24878" w:rsidRDefault="00C24878" w:rsidP="00C24878">
            <w:pPr>
              <w:jc w:val="center"/>
              <w:rPr>
                <w:rFonts w:ascii="Arial" w:hAnsi="Arial" w:cs="Arial"/>
                <w:color w:val="000000"/>
              </w:rPr>
            </w:pPr>
          </w:p>
        </w:tc>
        <w:tc>
          <w:tcPr>
            <w:tcW w:w="305" w:type="pct"/>
          </w:tcPr>
          <w:p w:rsidR="00C24878" w:rsidRPr="00C24878" w:rsidRDefault="00C24878" w:rsidP="00C24878">
            <w:pPr>
              <w:jc w:val="center"/>
              <w:rPr>
                <w:rFonts w:ascii="Arial" w:hAnsi="Arial" w:cs="Arial"/>
                <w:color w:val="000000"/>
              </w:rPr>
            </w:pPr>
            <w:r w:rsidRPr="00C24878">
              <w:rPr>
                <w:rFonts w:ascii="Arial" w:hAnsi="Arial" w:cs="Arial"/>
                <w:color w:val="000000"/>
              </w:rPr>
              <w:t>2</w:t>
            </w:r>
          </w:p>
        </w:tc>
        <w:tc>
          <w:tcPr>
            <w:tcW w:w="399"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383"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iCs/>
                <w:color w:val="000000"/>
              </w:rPr>
            </w:pPr>
            <w:r w:rsidRPr="00C24878">
              <w:rPr>
                <w:rFonts w:ascii="Arial" w:hAnsi="Arial" w:cs="Arial"/>
                <w:iCs/>
                <w:color w:val="000000"/>
              </w:rPr>
              <w:t>-</w:t>
            </w:r>
          </w:p>
        </w:tc>
        <w:tc>
          <w:tcPr>
            <w:tcW w:w="1796" w:type="pct"/>
          </w:tcPr>
          <w:p w:rsidR="00C24878" w:rsidRPr="00C24878" w:rsidRDefault="00C24878" w:rsidP="00C24878">
            <w:pPr>
              <w:jc w:val="center"/>
              <w:rPr>
                <w:rFonts w:ascii="Arial" w:hAnsi="Arial" w:cs="Arial"/>
                <w:color w:val="000000"/>
              </w:rPr>
            </w:pPr>
            <w:r w:rsidRPr="00C24878">
              <w:rPr>
                <w:rFonts w:ascii="Arial" w:hAnsi="Arial" w:cs="Arial"/>
                <w:color w:val="000000"/>
              </w:rPr>
              <w:t>Default B</w:t>
            </w:r>
          </w:p>
        </w:tc>
      </w:tr>
      <w:tr w:rsidR="00C24878" w:rsidRPr="00C24878" w:rsidTr="00C24878">
        <w:tc>
          <w:tcPr>
            <w:tcW w:w="616" w:type="pct"/>
            <w:vMerge/>
          </w:tcPr>
          <w:p w:rsidR="00C24878" w:rsidRPr="00C24878" w:rsidRDefault="00C24878" w:rsidP="00C24878">
            <w:pPr>
              <w:jc w:val="center"/>
              <w:rPr>
                <w:rFonts w:ascii="Arial" w:hAnsi="Arial" w:cs="Arial"/>
                <w:color w:val="000000"/>
              </w:rPr>
            </w:pPr>
          </w:p>
        </w:tc>
        <w:tc>
          <w:tcPr>
            <w:tcW w:w="658" w:type="pct"/>
            <w:vMerge/>
          </w:tcPr>
          <w:p w:rsidR="00C24878" w:rsidRPr="00C24878" w:rsidRDefault="00C24878" w:rsidP="00C24878">
            <w:pPr>
              <w:jc w:val="center"/>
              <w:rPr>
                <w:rFonts w:ascii="Arial" w:hAnsi="Arial" w:cs="Arial"/>
                <w:color w:val="000000"/>
              </w:rPr>
            </w:pPr>
          </w:p>
        </w:tc>
        <w:tc>
          <w:tcPr>
            <w:tcW w:w="305" w:type="pct"/>
          </w:tcPr>
          <w:p w:rsidR="00C24878" w:rsidRPr="00C24878" w:rsidRDefault="00C24878" w:rsidP="00C24878">
            <w:pPr>
              <w:jc w:val="center"/>
              <w:rPr>
                <w:rFonts w:ascii="Arial" w:hAnsi="Arial" w:cs="Arial"/>
                <w:color w:val="000000"/>
              </w:rPr>
            </w:pPr>
            <w:r w:rsidRPr="00C24878">
              <w:rPr>
                <w:rFonts w:ascii="Arial" w:hAnsi="Arial" w:cs="Arial"/>
                <w:color w:val="000000"/>
              </w:rPr>
              <w:t>3</w:t>
            </w:r>
          </w:p>
        </w:tc>
        <w:tc>
          <w:tcPr>
            <w:tcW w:w="399"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383"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iCs/>
                <w:color w:val="000000"/>
              </w:rPr>
            </w:pPr>
            <w:r w:rsidRPr="00C24878">
              <w:rPr>
                <w:rFonts w:ascii="Arial" w:hAnsi="Arial" w:cs="Arial"/>
                <w:iCs/>
                <w:color w:val="000000"/>
              </w:rPr>
              <w:t>-</w:t>
            </w:r>
          </w:p>
        </w:tc>
        <w:tc>
          <w:tcPr>
            <w:tcW w:w="1796" w:type="pct"/>
          </w:tcPr>
          <w:p w:rsidR="00C24878" w:rsidRPr="00C24878" w:rsidRDefault="00C24878" w:rsidP="00C24878">
            <w:pPr>
              <w:jc w:val="center"/>
              <w:rPr>
                <w:rFonts w:ascii="Arial" w:hAnsi="Arial" w:cs="Arial"/>
                <w:color w:val="000000"/>
              </w:rPr>
            </w:pPr>
            <w:r w:rsidRPr="00C24878">
              <w:rPr>
                <w:rFonts w:ascii="Arial" w:hAnsi="Arial" w:cs="Arial"/>
                <w:color w:val="000000"/>
              </w:rPr>
              <w:t>Default C</w:t>
            </w:r>
          </w:p>
        </w:tc>
      </w:tr>
      <w:tr w:rsidR="00C24878" w:rsidRPr="00C24878" w:rsidTr="00C24878">
        <w:tc>
          <w:tcPr>
            <w:tcW w:w="616" w:type="pct"/>
            <w:vMerge w:val="restart"/>
          </w:tcPr>
          <w:p w:rsidR="00C24878" w:rsidRPr="00C24878" w:rsidRDefault="00C24878" w:rsidP="00C24878">
            <w:pPr>
              <w:jc w:val="center"/>
              <w:rPr>
                <w:rFonts w:ascii="Arial" w:hAnsi="Arial" w:cs="Arial"/>
                <w:color w:val="000000"/>
              </w:rPr>
            </w:pPr>
            <w:r w:rsidRPr="00C24878">
              <w:rPr>
                <w:rFonts w:ascii="Arial" w:hAnsi="Arial" w:cs="Arial"/>
                <w:color w:val="000000"/>
              </w:rPr>
              <w:t>SI-RNTI</w:t>
            </w:r>
          </w:p>
        </w:tc>
        <w:tc>
          <w:tcPr>
            <w:tcW w:w="658" w:type="pct"/>
            <w:vMerge w:val="restart"/>
          </w:tcPr>
          <w:p w:rsidR="00C24878" w:rsidRPr="00C24878" w:rsidRDefault="00C24878" w:rsidP="00C24878">
            <w:pPr>
              <w:jc w:val="center"/>
              <w:rPr>
                <w:rFonts w:ascii="Arial" w:hAnsi="Arial" w:cs="Arial"/>
                <w:color w:val="000000"/>
              </w:rPr>
            </w:pPr>
            <w:r w:rsidRPr="00C24878">
              <w:rPr>
                <w:rFonts w:ascii="Arial" w:hAnsi="Arial" w:cs="Arial"/>
                <w:color w:val="000000"/>
              </w:rPr>
              <w:t>Type0A common</w:t>
            </w:r>
          </w:p>
        </w:tc>
        <w:tc>
          <w:tcPr>
            <w:tcW w:w="305" w:type="pct"/>
          </w:tcPr>
          <w:p w:rsidR="00C24878" w:rsidRPr="00C24878" w:rsidRDefault="00C24878" w:rsidP="00C24878">
            <w:pPr>
              <w:jc w:val="center"/>
              <w:rPr>
                <w:rFonts w:ascii="Arial" w:hAnsi="Arial" w:cs="Arial"/>
                <w:color w:val="000000"/>
              </w:rPr>
            </w:pPr>
            <w:r w:rsidRPr="00C24878">
              <w:rPr>
                <w:rFonts w:ascii="Arial" w:hAnsi="Arial" w:cs="Arial"/>
                <w:color w:val="000000"/>
              </w:rPr>
              <w:t>1</w:t>
            </w:r>
          </w:p>
        </w:tc>
        <w:tc>
          <w:tcPr>
            <w:tcW w:w="399" w:type="pct"/>
          </w:tcPr>
          <w:p w:rsidR="00C24878" w:rsidRPr="00C24878" w:rsidRDefault="00C24878" w:rsidP="00C24878">
            <w:pPr>
              <w:jc w:val="center"/>
              <w:rPr>
                <w:rFonts w:ascii="Arial" w:hAnsi="Arial" w:cs="Arial"/>
                <w:color w:val="000000"/>
              </w:rPr>
            </w:pPr>
            <w:r w:rsidRPr="00C24878">
              <w:rPr>
                <w:rFonts w:ascii="Arial" w:hAnsi="Arial" w:cs="Arial"/>
                <w:color w:val="000000"/>
              </w:rPr>
              <w:t>No</w:t>
            </w:r>
          </w:p>
        </w:tc>
        <w:tc>
          <w:tcPr>
            <w:tcW w:w="383"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iCs/>
                <w:color w:val="000000"/>
              </w:rPr>
            </w:pPr>
            <w:r w:rsidRPr="00C24878">
              <w:rPr>
                <w:rFonts w:ascii="Arial" w:hAnsi="Arial" w:cs="Arial"/>
                <w:iCs/>
                <w:color w:val="000000"/>
              </w:rPr>
              <w:t>-</w:t>
            </w:r>
          </w:p>
        </w:tc>
        <w:tc>
          <w:tcPr>
            <w:tcW w:w="1796" w:type="pct"/>
          </w:tcPr>
          <w:p w:rsidR="00C24878" w:rsidRPr="00C24878" w:rsidRDefault="00C24878" w:rsidP="00C24878">
            <w:pPr>
              <w:jc w:val="center"/>
              <w:rPr>
                <w:rFonts w:ascii="Arial" w:hAnsi="Arial" w:cs="Arial"/>
                <w:color w:val="000000"/>
              </w:rPr>
            </w:pPr>
            <w:r w:rsidRPr="00C24878">
              <w:rPr>
                <w:rFonts w:ascii="Arial" w:hAnsi="Arial" w:cs="Arial"/>
                <w:color w:val="000000"/>
              </w:rPr>
              <w:t>Default A</w:t>
            </w:r>
          </w:p>
        </w:tc>
      </w:tr>
      <w:tr w:rsidR="00C24878" w:rsidRPr="00C24878" w:rsidTr="00C24878">
        <w:tc>
          <w:tcPr>
            <w:tcW w:w="616" w:type="pct"/>
            <w:vMerge/>
          </w:tcPr>
          <w:p w:rsidR="00C24878" w:rsidRPr="00C24878" w:rsidRDefault="00C24878" w:rsidP="00C24878">
            <w:pPr>
              <w:jc w:val="center"/>
              <w:rPr>
                <w:rFonts w:ascii="Arial" w:hAnsi="Arial" w:cs="Arial"/>
                <w:color w:val="000000"/>
              </w:rPr>
            </w:pPr>
          </w:p>
        </w:tc>
        <w:tc>
          <w:tcPr>
            <w:tcW w:w="658" w:type="pct"/>
            <w:vMerge/>
          </w:tcPr>
          <w:p w:rsidR="00C24878" w:rsidRPr="00C24878" w:rsidRDefault="00C24878" w:rsidP="00C24878">
            <w:pPr>
              <w:jc w:val="center"/>
              <w:rPr>
                <w:rFonts w:ascii="Arial" w:hAnsi="Arial" w:cs="Arial"/>
                <w:color w:val="000000"/>
              </w:rPr>
            </w:pPr>
          </w:p>
        </w:tc>
        <w:tc>
          <w:tcPr>
            <w:tcW w:w="305" w:type="pct"/>
          </w:tcPr>
          <w:p w:rsidR="00C24878" w:rsidRPr="00C24878" w:rsidRDefault="00C24878" w:rsidP="00C24878">
            <w:pPr>
              <w:jc w:val="center"/>
              <w:rPr>
                <w:rFonts w:ascii="Arial" w:hAnsi="Arial" w:cs="Arial"/>
                <w:color w:val="000000"/>
              </w:rPr>
            </w:pPr>
            <w:r w:rsidRPr="00C24878">
              <w:rPr>
                <w:rFonts w:ascii="Arial" w:hAnsi="Arial" w:cs="Arial"/>
                <w:color w:val="000000"/>
              </w:rPr>
              <w:t>2</w:t>
            </w:r>
          </w:p>
        </w:tc>
        <w:tc>
          <w:tcPr>
            <w:tcW w:w="399" w:type="pct"/>
          </w:tcPr>
          <w:p w:rsidR="00C24878" w:rsidRPr="00C24878" w:rsidRDefault="00C24878" w:rsidP="00C24878">
            <w:pPr>
              <w:jc w:val="center"/>
              <w:rPr>
                <w:rFonts w:ascii="Arial" w:hAnsi="Arial" w:cs="Arial"/>
                <w:color w:val="000000"/>
              </w:rPr>
            </w:pPr>
            <w:r w:rsidRPr="00C24878">
              <w:rPr>
                <w:rFonts w:ascii="Arial" w:hAnsi="Arial" w:cs="Arial"/>
                <w:color w:val="000000"/>
              </w:rPr>
              <w:t>No</w:t>
            </w:r>
          </w:p>
        </w:tc>
        <w:tc>
          <w:tcPr>
            <w:tcW w:w="383"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iCs/>
                <w:color w:val="000000"/>
              </w:rPr>
            </w:pPr>
            <w:r w:rsidRPr="00C24878">
              <w:rPr>
                <w:rFonts w:ascii="Arial" w:hAnsi="Arial" w:cs="Arial"/>
                <w:iCs/>
                <w:color w:val="000000"/>
              </w:rPr>
              <w:t>-</w:t>
            </w:r>
          </w:p>
        </w:tc>
        <w:tc>
          <w:tcPr>
            <w:tcW w:w="1796" w:type="pct"/>
          </w:tcPr>
          <w:p w:rsidR="00C24878" w:rsidRPr="00C24878" w:rsidRDefault="00C24878" w:rsidP="00C24878">
            <w:pPr>
              <w:jc w:val="center"/>
              <w:rPr>
                <w:rFonts w:ascii="Arial" w:hAnsi="Arial" w:cs="Arial"/>
                <w:color w:val="000000"/>
              </w:rPr>
            </w:pPr>
            <w:r w:rsidRPr="00C24878">
              <w:rPr>
                <w:rFonts w:ascii="Arial" w:hAnsi="Arial" w:cs="Arial"/>
                <w:color w:val="000000"/>
              </w:rPr>
              <w:t>Default B</w:t>
            </w:r>
          </w:p>
        </w:tc>
      </w:tr>
      <w:tr w:rsidR="00C24878" w:rsidRPr="00C24878" w:rsidTr="00C24878">
        <w:tc>
          <w:tcPr>
            <w:tcW w:w="616" w:type="pct"/>
            <w:vMerge/>
          </w:tcPr>
          <w:p w:rsidR="00C24878" w:rsidRPr="00C24878" w:rsidRDefault="00C24878" w:rsidP="00C24878">
            <w:pPr>
              <w:jc w:val="center"/>
              <w:rPr>
                <w:rFonts w:ascii="Arial" w:hAnsi="Arial" w:cs="Arial"/>
                <w:color w:val="000000"/>
              </w:rPr>
            </w:pPr>
          </w:p>
        </w:tc>
        <w:tc>
          <w:tcPr>
            <w:tcW w:w="658" w:type="pct"/>
            <w:vMerge/>
          </w:tcPr>
          <w:p w:rsidR="00C24878" w:rsidRPr="00C24878" w:rsidRDefault="00C24878" w:rsidP="00C24878">
            <w:pPr>
              <w:jc w:val="center"/>
              <w:rPr>
                <w:rFonts w:ascii="Arial" w:hAnsi="Arial" w:cs="Arial"/>
                <w:color w:val="000000"/>
              </w:rPr>
            </w:pPr>
          </w:p>
        </w:tc>
        <w:tc>
          <w:tcPr>
            <w:tcW w:w="305" w:type="pct"/>
          </w:tcPr>
          <w:p w:rsidR="00C24878" w:rsidRPr="00C24878" w:rsidRDefault="00C24878" w:rsidP="00C24878">
            <w:pPr>
              <w:jc w:val="center"/>
              <w:rPr>
                <w:rFonts w:ascii="Arial" w:hAnsi="Arial" w:cs="Arial"/>
                <w:color w:val="000000"/>
              </w:rPr>
            </w:pPr>
            <w:r w:rsidRPr="00C24878">
              <w:rPr>
                <w:rFonts w:ascii="Arial" w:hAnsi="Arial" w:cs="Arial"/>
                <w:color w:val="000000"/>
              </w:rPr>
              <w:t>3</w:t>
            </w:r>
          </w:p>
        </w:tc>
        <w:tc>
          <w:tcPr>
            <w:tcW w:w="399" w:type="pct"/>
          </w:tcPr>
          <w:p w:rsidR="00C24878" w:rsidRPr="00C24878" w:rsidRDefault="00C24878" w:rsidP="00C24878">
            <w:pPr>
              <w:jc w:val="center"/>
              <w:rPr>
                <w:rFonts w:ascii="Arial" w:hAnsi="Arial" w:cs="Arial"/>
                <w:color w:val="000000"/>
              </w:rPr>
            </w:pPr>
            <w:r w:rsidRPr="00C24878">
              <w:rPr>
                <w:rFonts w:ascii="Arial" w:hAnsi="Arial" w:cs="Arial"/>
                <w:color w:val="000000"/>
              </w:rPr>
              <w:t>No</w:t>
            </w:r>
          </w:p>
        </w:tc>
        <w:tc>
          <w:tcPr>
            <w:tcW w:w="383"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iCs/>
                <w:color w:val="000000"/>
              </w:rPr>
            </w:pPr>
            <w:r w:rsidRPr="00C24878">
              <w:rPr>
                <w:rFonts w:ascii="Arial" w:hAnsi="Arial" w:cs="Arial"/>
                <w:iCs/>
                <w:color w:val="000000"/>
              </w:rPr>
              <w:t>-</w:t>
            </w:r>
          </w:p>
        </w:tc>
        <w:tc>
          <w:tcPr>
            <w:tcW w:w="1796" w:type="pct"/>
          </w:tcPr>
          <w:p w:rsidR="00C24878" w:rsidRPr="00C24878" w:rsidRDefault="00C24878" w:rsidP="00C24878">
            <w:pPr>
              <w:jc w:val="center"/>
              <w:rPr>
                <w:rFonts w:ascii="Arial" w:hAnsi="Arial" w:cs="Arial"/>
                <w:color w:val="000000"/>
              </w:rPr>
            </w:pPr>
            <w:r w:rsidRPr="00C24878">
              <w:rPr>
                <w:rFonts w:ascii="Arial" w:hAnsi="Arial" w:cs="Arial"/>
                <w:color w:val="000000"/>
              </w:rPr>
              <w:t>Default C</w:t>
            </w:r>
          </w:p>
        </w:tc>
      </w:tr>
      <w:tr w:rsidR="00C24878" w:rsidRPr="00C24878" w:rsidTr="00C24878">
        <w:tc>
          <w:tcPr>
            <w:tcW w:w="616" w:type="pct"/>
            <w:vMerge/>
          </w:tcPr>
          <w:p w:rsidR="00C24878" w:rsidRPr="00C24878" w:rsidRDefault="00C24878" w:rsidP="00C24878">
            <w:pPr>
              <w:jc w:val="center"/>
              <w:rPr>
                <w:rFonts w:ascii="Arial" w:hAnsi="Arial" w:cs="Arial"/>
                <w:color w:val="000000"/>
              </w:rPr>
            </w:pPr>
          </w:p>
        </w:tc>
        <w:tc>
          <w:tcPr>
            <w:tcW w:w="658" w:type="pct"/>
            <w:vMerge/>
          </w:tcPr>
          <w:p w:rsidR="00C24878" w:rsidRPr="00C24878" w:rsidRDefault="00C24878" w:rsidP="00C24878">
            <w:pPr>
              <w:jc w:val="center"/>
              <w:rPr>
                <w:rFonts w:ascii="Arial" w:hAnsi="Arial" w:cs="Arial"/>
                <w:color w:val="000000"/>
              </w:rPr>
            </w:pPr>
          </w:p>
        </w:tc>
        <w:tc>
          <w:tcPr>
            <w:tcW w:w="305" w:type="pct"/>
          </w:tcPr>
          <w:p w:rsidR="00C24878" w:rsidRPr="00C24878" w:rsidRDefault="00C24878" w:rsidP="00C24878">
            <w:pPr>
              <w:jc w:val="center"/>
              <w:rPr>
                <w:rFonts w:ascii="Arial" w:hAnsi="Arial" w:cs="Arial"/>
                <w:color w:val="000000"/>
              </w:rPr>
            </w:pPr>
            <w:r w:rsidRPr="00C24878">
              <w:rPr>
                <w:rFonts w:ascii="Arial" w:hAnsi="Arial" w:cs="Arial"/>
                <w:color w:val="000000"/>
              </w:rPr>
              <w:t>1,2,3</w:t>
            </w:r>
          </w:p>
        </w:tc>
        <w:tc>
          <w:tcPr>
            <w:tcW w:w="399" w:type="pct"/>
          </w:tcPr>
          <w:p w:rsidR="00C24878" w:rsidRPr="00C24878" w:rsidRDefault="00C24878" w:rsidP="00C24878">
            <w:pPr>
              <w:jc w:val="center"/>
              <w:rPr>
                <w:rFonts w:ascii="Arial" w:hAnsi="Arial" w:cs="Arial"/>
                <w:color w:val="000000"/>
              </w:rPr>
            </w:pPr>
            <w:r w:rsidRPr="00C24878">
              <w:rPr>
                <w:rFonts w:ascii="Arial" w:hAnsi="Arial" w:cs="Arial"/>
                <w:color w:val="000000"/>
              </w:rPr>
              <w:t>Yes</w:t>
            </w:r>
          </w:p>
        </w:tc>
        <w:tc>
          <w:tcPr>
            <w:tcW w:w="383"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iCs/>
                <w:color w:val="000000"/>
              </w:rPr>
            </w:pPr>
            <w:r w:rsidRPr="00C24878">
              <w:rPr>
                <w:rFonts w:ascii="Arial" w:hAnsi="Arial" w:cs="Arial"/>
                <w:iCs/>
                <w:color w:val="000000"/>
              </w:rPr>
              <w:t>-</w:t>
            </w:r>
          </w:p>
        </w:tc>
        <w:tc>
          <w:tcPr>
            <w:tcW w:w="1796" w:type="pct"/>
          </w:tcPr>
          <w:p w:rsidR="00C24878" w:rsidRPr="00C24878" w:rsidRDefault="00C24878" w:rsidP="00C24878">
            <w:pPr>
              <w:jc w:val="center"/>
              <w:rPr>
                <w:rFonts w:ascii="Arial" w:hAnsi="Arial" w:cs="Arial"/>
                <w:color w:val="000000"/>
              </w:rPr>
            </w:pPr>
            <w:r w:rsidRPr="00C24878">
              <w:rPr>
                <w:rFonts w:ascii="Arial" w:hAnsi="Arial" w:cs="Arial"/>
                <w:i/>
                <w:iCs/>
                <w:color w:val="000000"/>
              </w:rPr>
              <w:t>Pdsch-TimeDomainAllocationList</w:t>
            </w:r>
            <w:r w:rsidRPr="00C24878">
              <w:rPr>
                <w:rFonts w:ascii="Arial" w:hAnsi="Arial" w:cs="Arial"/>
                <w:color w:val="000000"/>
              </w:rPr>
              <w:t xml:space="preserve"> provided in </w:t>
            </w:r>
            <w:r w:rsidRPr="00C24878">
              <w:rPr>
                <w:rFonts w:ascii="Arial" w:hAnsi="Arial" w:cs="Arial"/>
                <w:i/>
                <w:iCs/>
                <w:color w:val="000000"/>
              </w:rPr>
              <w:t>PDSCH-ConfigCommon</w:t>
            </w:r>
          </w:p>
        </w:tc>
      </w:tr>
      <w:tr w:rsidR="00C24878" w:rsidRPr="00C24878" w:rsidTr="00C24878">
        <w:tc>
          <w:tcPr>
            <w:tcW w:w="616" w:type="pct"/>
            <w:vMerge w:val="restart"/>
          </w:tcPr>
          <w:p w:rsidR="00C24878" w:rsidRPr="00C24878" w:rsidRDefault="00C24878" w:rsidP="00C24878">
            <w:pPr>
              <w:jc w:val="center"/>
              <w:rPr>
                <w:rFonts w:ascii="Arial" w:hAnsi="Arial" w:cs="Arial"/>
                <w:color w:val="000000"/>
              </w:rPr>
            </w:pPr>
            <w:r w:rsidRPr="00C24878">
              <w:rPr>
                <w:rFonts w:ascii="Arial" w:hAnsi="Arial" w:cs="Arial"/>
                <w:color w:val="000000"/>
              </w:rPr>
              <w:t>RA-RNTI, MSGB-RNTI, TC-RNTI</w:t>
            </w:r>
          </w:p>
        </w:tc>
        <w:tc>
          <w:tcPr>
            <w:tcW w:w="658" w:type="pct"/>
            <w:vMerge w:val="restart"/>
          </w:tcPr>
          <w:p w:rsidR="00C24878" w:rsidRPr="00C24878" w:rsidRDefault="00C24878" w:rsidP="00C24878">
            <w:pPr>
              <w:jc w:val="center"/>
              <w:rPr>
                <w:rFonts w:ascii="Arial" w:hAnsi="Arial" w:cs="Arial"/>
                <w:color w:val="000000"/>
              </w:rPr>
            </w:pPr>
            <w:r w:rsidRPr="00C24878">
              <w:rPr>
                <w:rFonts w:ascii="Arial" w:hAnsi="Arial" w:cs="Arial"/>
                <w:color w:val="000000"/>
              </w:rPr>
              <w:t>Type1 common</w:t>
            </w:r>
          </w:p>
        </w:tc>
        <w:tc>
          <w:tcPr>
            <w:tcW w:w="305" w:type="pct"/>
          </w:tcPr>
          <w:p w:rsidR="00C24878" w:rsidRPr="00C24878" w:rsidRDefault="00C24878" w:rsidP="00C24878">
            <w:pPr>
              <w:jc w:val="center"/>
              <w:rPr>
                <w:rFonts w:ascii="Arial" w:hAnsi="Arial" w:cs="Arial"/>
                <w:color w:val="000000"/>
              </w:rPr>
            </w:pPr>
            <w:r w:rsidRPr="00C24878">
              <w:rPr>
                <w:rFonts w:ascii="Arial" w:hAnsi="Arial" w:cs="Arial"/>
                <w:color w:val="000000"/>
              </w:rPr>
              <w:t>1,2,3</w:t>
            </w:r>
          </w:p>
        </w:tc>
        <w:tc>
          <w:tcPr>
            <w:tcW w:w="399" w:type="pct"/>
          </w:tcPr>
          <w:p w:rsidR="00C24878" w:rsidRPr="00C24878" w:rsidRDefault="00C24878" w:rsidP="00C24878">
            <w:pPr>
              <w:jc w:val="center"/>
              <w:rPr>
                <w:rFonts w:ascii="Arial" w:hAnsi="Arial" w:cs="Arial"/>
                <w:color w:val="000000"/>
              </w:rPr>
            </w:pPr>
            <w:r w:rsidRPr="00C24878">
              <w:rPr>
                <w:rFonts w:ascii="Arial" w:hAnsi="Arial" w:cs="Arial"/>
                <w:color w:val="000000"/>
              </w:rPr>
              <w:t>No</w:t>
            </w:r>
          </w:p>
        </w:tc>
        <w:tc>
          <w:tcPr>
            <w:tcW w:w="383"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iCs/>
                <w:color w:val="000000"/>
              </w:rPr>
            </w:pPr>
            <w:r w:rsidRPr="00C24878">
              <w:rPr>
                <w:rFonts w:ascii="Arial" w:hAnsi="Arial" w:cs="Arial"/>
                <w:iCs/>
                <w:color w:val="000000"/>
              </w:rPr>
              <w:t>-</w:t>
            </w:r>
          </w:p>
        </w:tc>
        <w:tc>
          <w:tcPr>
            <w:tcW w:w="1796" w:type="pct"/>
          </w:tcPr>
          <w:p w:rsidR="00C24878" w:rsidRPr="00C24878" w:rsidRDefault="00C24878" w:rsidP="00C24878">
            <w:pPr>
              <w:jc w:val="center"/>
              <w:rPr>
                <w:rFonts w:ascii="Arial" w:hAnsi="Arial" w:cs="Arial"/>
                <w:color w:val="000000"/>
              </w:rPr>
            </w:pPr>
            <w:r w:rsidRPr="00C24878">
              <w:rPr>
                <w:rFonts w:ascii="Arial" w:hAnsi="Arial" w:cs="Arial"/>
                <w:color w:val="000000"/>
              </w:rPr>
              <w:t>Default A</w:t>
            </w:r>
          </w:p>
        </w:tc>
      </w:tr>
      <w:tr w:rsidR="00C24878" w:rsidRPr="00C24878" w:rsidTr="00C24878">
        <w:tc>
          <w:tcPr>
            <w:tcW w:w="616" w:type="pct"/>
            <w:vMerge/>
          </w:tcPr>
          <w:p w:rsidR="00C24878" w:rsidRPr="00C24878" w:rsidRDefault="00C24878" w:rsidP="00C24878">
            <w:pPr>
              <w:jc w:val="center"/>
              <w:rPr>
                <w:rFonts w:ascii="Arial" w:hAnsi="Arial" w:cs="Arial"/>
                <w:color w:val="000000"/>
              </w:rPr>
            </w:pPr>
          </w:p>
        </w:tc>
        <w:tc>
          <w:tcPr>
            <w:tcW w:w="658" w:type="pct"/>
            <w:vMerge/>
          </w:tcPr>
          <w:p w:rsidR="00C24878" w:rsidRPr="00C24878" w:rsidRDefault="00C24878" w:rsidP="00C24878">
            <w:pPr>
              <w:jc w:val="center"/>
              <w:rPr>
                <w:rFonts w:ascii="Arial" w:hAnsi="Arial" w:cs="Arial"/>
                <w:color w:val="000000"/>
              </w:rPr>
            </w:pPr>
          </w:p>
        </w:tc>
        <w:tc>
          <w:tcPr>
            <w:tcW w:w="305" w:type="pct"/>
          </w:tcPr>
          <w:p w:rsidR="00C24878" w:rsidRPr="00C24878" w:rsidRDefault="00C24878" w:rsidP="00C24878">
            <w:pPr>
              <w:jc w:val="center"/>
              <w:rPr>
                <w:rFonts w:ascii="Arial" w:hAnsi="Arial" w:cs="Arial"/>
                <w:color w:val="000000"/>
              </w:rPr>
            </w:pPr>
            <w:r w:rsidRPr="00C24878">
              <w:rPr>
                <w:rFonts w:ascii="Arial" w:hAnsi="Arial" w:cs="Arial"/>
                <w:color w:val="000000"/>
              </w:rPr>
              <w:t>1,2,3</w:t>
            </w:r>
          </w:p>
        </w:tc>
        <w:tc>
          <w:tcPr>
            <w:tcW w:w="399" w:type="pct"/>
          </w:tcPr>
          <w:p w:rsidR="00C24878" w:rsidRPr="00C24878" w:rsidRDefault="00C24878" w:rsidP="00C24878">
            <w:pPr>
              <w:jc w:val="center"/>
              <w:rPr>
                <w:rFonts w:ascii="Arial" w:hAnsi="Arial" w:cs="Arial"/>
                <w:color w:val="000000"/>
              </w:rPr>
            </w:pPr>
            <w:r w:rsidRPr="00C24878">
              <w:rPr>
                <w:rFonts w:ascii="Arial" w:hAnsi="Arial" w:cs="Arial"/>
                <w:color w:val="000000"/>
              </w:rPr>
              <w:t>Yes</w:t>
            </w:r>
          </w:p>
        </w:tc>
        <w:tc>
          <w:tcPr>
            <w:tcW w:w="383"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iCs/>
                <w:color w:val="000000"/>
              </w:rPr>
            </w:pPr>
            <w:r w:rsidRPr="00C24878">
              <w:rPr>
                <w:rFonts w:ascii="Arial" w:hAnsi="Arial" w:cs="Arial"/>
                <w:iCs/>
                <w:color w:val="000000"/>
              </w:rPr>
              <w:t>-</w:t>
            </w:r>
          </w:p>
        </w:tc>
        <w:tc>
          <w:tcPr>
            <w:tcW w:w="1796" w:type="pct"/>
          </w:tcPr>
          <w:p w:rsidR="00C24878" w:rsidRPr="00C24878" w:rsidRDefault="00C24878" w:rsidP="00C24878">
            <w:pPr>
              <w:jc w:val="center"/>
              <w:rPr>
                <w:rFonts w:ascii="Arial" w:hAnsi="Arial" w:cs="Arial"/>
                <w:color w:val="000000"/>
              </w:rPr>
            </w:pPr>
            <w:r w:rsidRPr="00C24878">
              <w:rPr>
                <w:rFonts w:ascii="Arial" w:hAnsi="Arial" w:cs="Arial"/>
                <w:i/>
                <w:iCs/>
                <w:color w:val="000000"/>
              </w:rPr>
              <w:t>Pdsch-TimeDomainAllocationList</w:t>
            </w:r>
            <w:r w:rsidRPr="00C24878">
              <w:rPr>
                <w:rFonts w:ascii="Arial" w:hAnsi="Arial" w:cs="Arial"/>
                <w:color w:val="000000"/>
              </w:rPr>
              <w:t xml:space="preserve"> provided in </w:t>
            </w:r>
            <w:r w:rsidRPr="00C24878">
              <w:rPr>
                <w:rFonts w:ascii="Arial" w:hAnsi="Arial" w:cs="Arial"/>
                <w:i/>
                <w:iCs/>
                <w:color w:val="000000"/>
              </w:rPr>
              <w:t>PDSCH-ConfigCommon</w:t>
            </w:r>
          </w:p>
        </w:tc>
      </w:tr>
      <w:tr w:rsidR="00C24878" w:rsidRPr="00C24878" w:rsidTr="00C24878">
        <w:tc>
          <w:tcPr>
            <w:tcW w:w="616" w:type="pct"/>
            <w:vMerge w:val="restart"/>
          </w:tcPr>
          <w:p w:rsidR="00C24878" w:rsidRPr="00C24878" w:rsidRDefault="00C24878" w:rsidP="00C24878">
            <w:pPr>
              <w:jc w:val="center"/>
              <w:rPr>
                <w:rFonts w:ascii="Arial" w:hAnsi="Arial" w:cs="Arial"/>
                <w:color w:val="000000"/>
              </w:rPr>
            </w:pPr>
            <w:r w:rsidRPr="00C24878">
              <w:rPr>
                <w:rFonts w:ascii="Arial" w:hAnsi="Arial" w:cs="Arial"/>
                <w:color w:val="000000"/>
              </w:rPr>
              <w:t>P-RNTI</w:t>
            </w:r>
          </w:p>
        </w:tc>
        <w:tc>
          <w:tcPr>
            <w:tcW w:w="658" w:type="pct"/>
            <w:vMerge w:val="restart"/>
          </w:tcPr>
          <w:p w:rsidR="00C24878" w:rsidRPr="00C24878" w:rsidRDefault="00C24878" w:rsidP="00C24878">
            <w:pPr>
              <w:jc w:val="center"/>
              <w:rPr>
                <w:rFonts w:ascii="Arial" w:hAnsi="Arial" w:cs="Arial"/>
                <w:color w:val="000000"/>
              </w:rPr>
            </w:pPr>
            <w:r w:rsidRPr="00C24878">
              <w:rPr>
                <w:rFonts w:ascii="Arial" w:hAnsi="Arial" w:cs="Arial"/>
                <w:color w:val="000000"/>
              </w:rPr>
              <w:t>Type2 common</w:t>
            </w:r>
          </w:p>
        </w:tc>
        <w:tc>
          <w:tcPr>
            <w:tcW w:w="305" w:type="pct"/>
          </w:tcPr>
          <w:p w:rsidR="00C24878" w:rsidRPr="00C24878" w:rsidRDefault="00C24878" w:rsidP="00C24878">
            <w:pPr>
              <w:jc w:val="center"/>
              <w:rPr>
                <w:rFonts w:ascii="Arial" w:hAnsi="Arial" w:cs="Arial"/>
                <w:color w:val="000000"/>
              </w:rPr>
            </w:pPr>
            <w:r w:rsidRPr="00C24878">
              <w:rPr>
                <w:rFonts w:ascii="Arial" w:hAnsi="Arial" w:cs="Arial"/>
                <w:color w:val="000000"/>
              </w:rPr>
              <w:t>1</w:t>
            </w:r>
          </w:p>
        </w:tc>
        <w:tc>
          <w:tcPr>
            <w:tcW w:w="399" w:type="pct"/>
          </w:tcPr>
          <w:p w:rsidR="00C24878" w:rsidRPr="00C24878" w:rsidRDefault="00C24878" w:rsidP="00C24878">
            <w:pPr>
              <w:jc w:val="center"/>
              <w:rPr>
                <w:rFonts w:ascii="Arial" w:hAnsi="Arial" w:cs="Arial"/>
                <w:color w:val="000000"/>
              </w:rPr>
            </w:pPr>
            <w:r w:rsidRPr="00C24878">
              <w:rPr>
                <w:rFonts w:ascii="Arial" w:hAnsi="Arial" w:cs="Arial"/>
                <w:color w:val="000000"/>
              </w:rPr>
              <w:t>No</w:t>
            </w:r>
          </w:p>
        </w:tc>
        <w:tc>
          <w:tcPr>
            <w:tcW w:w="383"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iCs/>
                <w:color w:val="000000"/>
              </w:rPr>
            </w:pPr>
            <w:r w:rsidRPr="00C24878">
              <w:rPr>
                <w:rFonts w:ascii="Arial" w:hAnsi="Arial" w:cs="Arial"/>
                <w:iCs/>
                <w:color w:val="000000"/>
              </w:rPr>
              <w:t>-</w:t>
            </w:r>
          </w:p>
        </w:tc>
        <w:tc>
          <w:tcPr>
            <w:tcW w:w="1796" w:type="pct"/>
          </w:tcPr>
          <w:p w:rsidR="00C24878" w:rsidRPr="00C24878" w:rsidRDefault="00C24878" w:rsidP="00C24878">
            <w:pPr>
              <w:jc w:val="center"/>
              <w:rPr>
                <w:rFonts w:ascii="Arial" w:hAnsi="Arial" w:cs="Arial"/>
                <w:color w:val="000000"/>
              </w:rPr>
            </w:pPr>
            <w:r w:rsidRPr="00C24878">
              <w:rPr>
                <w:rFonts w:ascii="Arial" w:hAnsi="Arial" w:cs="Arial"/>
                <w:color w:val="000000"/>
              </w:rPr>
              <w:t>Default A</w:t>
            </w:r>
          </w:p>
        </w:tc>
      </w:tr>
      <w:tr w:rsidR="00C24878" w:rsidRPr="00C24878" w:rsidTr="00C24878">
        <w:tc>
          <w:tcPr>
            <w:tcW w:w="616" w:type="pct"/>
            <w:vMerge/>
          </w:tcPr>
          <w:p w:rsidR="00C24878" w:rsidRPr="00C24878" w:rsidRDefault="00C24878" w:rsidP="00C24878">
            <w:pPr>
              <w:jc w:val="center"/>
              <w:rPr>
                <w:rFonts w:ascii="Arial" w:hAnsi="Arial" w:cs="Arial"/>
                <w:color w:val="000000"/>
              </w:rPr>
            </w:pPr>
          </w:p>
        </w:tc>
        <w:tc>
          <w:tcPr>
            <w:tcW w:w="658" w:type="pct"/>
            <w:vMerge/>
          </w:tcPr>
          <w:p w:rsidR="00C24878" w:rsidRPr="00C24878" w:rsidRDefault="00C24878" w:rsidP="00C24878">
            <w:pPr>
              <w:jc w:val="center"/>
              <w:rPr>
                <w:rFonts w:ascii="Arial" w:hAnsi="Arial" w:cs="Arial"/>
                <w:color w:val="000000"/>
              </w:rPr>
            </w:pPr>
          </w:p>
        </w:tc>
        <w:tc>
          <w:tcPr>
            <w:tcW w:w="305" w:type="pct"/>
          </w:tcPr>
          <w:p w:rsidR="00C24878" w:rsidRPr="00C24878" w:rsidRDefault="00C24878" w:rsidP="00C24878">
            <w:pPr>
              <w:jc w:val="center"/>
              <w:rPr>
                <w:rFonts w:ascii="Arial" w:hAnsi="Arial" w:cs="Arial"/>
                <w:color w:val="000000"/>
              </w:rPr>
            </w:pPr>
            <w:r w:rsidRPr="00C24878">
              <w:rPr>
                <w:rFonts w:ascii="Arial" w:hAnsi="Arial" w:cs="Arial"/>
                <w:color w:val="000000"/>
              </w:rPr>
              <w:t>2</w:t>
            </w:r>
          </w:p>
        </w:tc>
        <w:tc>
          <w:tcPr>
            <w:tcW w:w="399" w:type="pct"/>
          </w:tcPr>
          <w:p w:rsidR="00C24878" w:rsidRPr="00C24878" w:rsidRDefault="00C24878" w:rsidP="00C24878">
            <w:pPr>
              <w:jc w:val="center"/>
              <w:rPr>
                <w:rFonts w:ascii="Arial" w:hAnsi="Arial" w:cs="Arial"/>
                <w:color w:val="000000"/>
              </w:rPr>
            </w:pPr>
            <w:r w:rsidRPr="00C24878">
              <w:rPr>
                <w:rFonts w:ascii="Arial" w:hAnsi="Arial" w:cs="Arial"/>
                <w:color w:val="000000"/>
              </w:rPr>
              <w:t>No</w:t>
            </w:r>
          </w:p>
        </w:tc>
        <w:tc>
          <w:tcPr>
            <w:tcW w:w="383"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iCs/>
                <w:color w:val="000000"/>
              </w:rPr>
            </w:pPr>
            <w:r w:rsidRPr="00C24878">
              <w:rPr>
                <w:rFonts w:ascii="Arial" w:hAnsi="Arial" w:cs="Arial"/>
                <w:iCs/>
                <w:color w:val="000000"/>
              </w:rPr>
              <w:t>-</w:t>
            </w:r>
          </w:p>
        </w:tc>
        <w:tc>
          <w:tcPr>
            <w:tcW w:w="1796" w:type="pct"/>
          </w:tcPr>
          <w:p w:rsidR="00C24878" w:rsidRPr="00C24878" w:rsidRDefault="00C24878" w:rsidP="00C24878">
            <w:pPr>
              <w:jc w:val="center"/>
              <w:rPr>
                <w:rFonts w:ascii="Arial" w:hAnsi="Arial" w:cs="Arial"/>
                <w:color w:val="000000"/>
              </w:rPr>
            </w:pPr>
            <w:r w:rsidRPr="00C24878">
              <w:rPr>
                <w:rFonts w:ascii="Arial" w:hAnsi="Arial" w:cs="Arial"/>
                <w:color w:val="000000"/>
              </w:rPr>
              <w:t>Default B</w:t>
            </w:r>
          </w:p>
        </w:tc>
      </w:tr>
      <w:tr w:rsidR="00C24878" w:rsidRPr="00C24878" w:rsidTr="00C24878">
        <w:tc>
          <w:tcPr>
            <w:tcW w:w="616" w:type="pct"/>
            <w:vMerge/>
          </w:tcPr>
          <w:p w:rsidR="00C24878" w:rsidRPr="00C24878" w:rsidRDefault="00C24878" w:rsidP="00C24878">
            <w:pPr>
              <w:jc w:val="center"/>
              <w:rPr>
                <w:rFonts w:ascii="Arial" w:hAnsi="Arial" w:cs="Arial"/>
                <w:color w:val="000000"/>
              </w:rPr>
            </w:pPr>
          </w:p>
        </w:tc>
        <w:tc>
          <w:tcPr>
            <w:tcW w:w="658" w:type="pct"/>
            <w:vMerge/>
          </w:tcPr>
          <w:p w:rsidR="00C24878" w:rsidRPr="00C24878" w:rsidRDefault="00C24878" w:rsidP="00C24878">
            <w:pPr>
              <w:jc w:val="center"/>
              <w:rPr>
                <w:rFonts w:ascii="Arial" w:hAnsi="Arial" w:cs="Arial"/>
                <w:color w:val="000000"/>
              </w:rPr>
            </w:pPr>
          </w:p>
        </w:tc>
        <w:tc>
          <w:tcPr>
            <w:tcW w:w="305" w:type="pct"/>
          </w:tcPr>
          <w:p w:rsidR="00C24878" w:rsidRPr="00C24878" w:rsidRDefault="00C24878" w:rsidP="00C24878">
            <w:pPr>
              <w:jc w:val="center"/>
              <w:rPr>
                <w:rFonts w:ascii="Arial" w:hAnsi="Arial" w:cs="Arial"/>
                <w:color w:val="000000"/>
              </w:rPr>
            </w:pPr>
            <w:r w:rsidRPr="00C24878">
              <w:rPr>
                <w:rFonts w:ascii="Arial" w:hAnsi="Arial" w:cs="Arial"/>
                <w:color w:val="000000"/>
              </w:rPr>
              <w:t>3</w:t>
            </w:r>
          </w:p>
        </w:tc>
        <w:tc>
          <w:tcPr>
            <w:tcW w:w="399" w:type="pct"/>
          </w:tcPr>
          <w:p w:rsidR="00C24878" w:rsidRPr="00C24878" w:rsidRDefault="00C24878" w:rsidP="00C24878">
            <w:pPr>
              <w:jc w:val="center"/>
              <w:rPr>
                <w:rFonts w:ascii="Arial" w:hAnsi="Arial" w:cs="Arial"/>
                <w:color w:val="000000"/>
              </w:rPr>
            </w:pPr>
            <w:r w:rsidRPr="00C24878">
              <w:rPr>
                <w:rFonts w:ascii="Arial" w:hAnsi="Arial" w:cs="Arial"/>
                <w:color w:val="000000"/>
              </w:rPr>
              <w:t>No</w:t>
            </w:r>
          </w:p>
        </w:tc>
        <w:tc>
          <w:tcPr>
            <w:tcW w:w="383"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iCs/>
                <w:color w:val="000000"/>
              </w:rPr>
            </w:pPr>
            <w:r w:rsidRPr="00C24878">
              <w:rPr>
                <w:rFonts w:ascii="Arial" w:hAnsi="Arial" w:cs="Arial"/>
                <w:iCs/>
                <w:color w:val="000000"/>
              </w:rPr>
              <w:t>-</w:t>
            </w:r>
          </w:p>
        </w:tc>
        <w:tc>
          <w:tcPr>
            <w:tcW w:w="1796" w:type="pct"/>
          </w:tcPr>
          <w:p w:rsidR="00C24878" w:rsidRPr="00C24878" w:rsidRDefault="00C24878" w:rsidP="00C24878">
            <w:pPr>
              <w:jc w:val="center"/>
              <w:rPr>
                <w:rFonts w:ascii="Arial" w:hAnsi="Arial" w:cs="Arial"/>
                <w:color w:val="000000"/>
              </w:rPr>
            </w:pPr>
            <w:r w:rsidRPr="00C24878">
              <w:rPr>
                <w:rFonts w:ascii="Arial" w:hAnsi="Arial" w:cs="Arial"/>
                <w:color w:val="000000"/>
              </w:rPr>
              <w:t>Default C</w:t>
            </w:r>
          </w:p>
        </w:tc>
      </w:tr>
      <w:tr w:rsidR="00C24878" w:rsidRPr="00C24878" w:rsidTr="00C24878">
        <w:tc>
          <w:tcPr>
            <w:tcW w:w="616" w:type="pct"/>
            <w:vMerge/>
          </w:tcPr>
          <w:p w:rsidR="00C24878" w:rsidRPr="00C24878" w:rsidRDefault="00C24878" w:rsidP="00C24878">
            <w:pPr>
              <w:jc w:val="center"/>
              <w:rPr>
                <w:rFonts w:ascii="Arial" w:hAnsi="Arial" w:cs="Arial"/>
                <w:color w:val="000000"/>
              </w:rPr>
            </w:pPr>
          </w:p>
        </w:tc>
        <w:tc>
          <w:tcPr>
            <w:tcW w:w="658" w:type="pct"/>
            <w:vMerge/>
          </w:tcPr>
          <w:p w:rsidR="00C24878" w:rsidRPr="00C24878" w:rsidRDefault="00C24878" w:rsidP="00C24878">
            <w:pPr>
              <w:jc w:val="center"/>
              <w:rPr>
                <w:rFonts w:ascii="Arial" w:hAnsi="Arial" w:cs="Arial"/>
                <w:color w:val="000000"/>
              </w:rPr>
            </w:pPr>
          </w:p>
        </w:tc>
        <w:tc>
          <w:tcPr>
            <w:tcW w:w="305" w:type="pct"/>
          </w:tcPr>
          <w:p w:rsidR="00C24878" w:rsidRPr="00C24878" w:rsidRDefault="00C24878" w:rsidP="00C24878">
            <w:pPr>
              <w:jc w:val="center"/>
              <w:rPr>
                <w:rFonts w:ascii="Arial" w:hAnsi="Arial" w:cs="Arial"/>
                <w:color w:val="000000"/>
              </w:rPr>
            </w:pPr>
            <w:r w:rsidRPr="00C24878">
              <w:rPr>
                <w:rFonts w:ascii="Arial" w:hAnsi="Arial" w:cs="Arial"/>
                <w:color w:val="000000"/>
              </w:rPr>
              <w:t>1,2,3</w:t>
            </w:r>
          </w:p>
        </w:tc>
        <w:tc>
          <w:tcPr>
            <w:tcW w:w="399" w:type="pct"/>
          </w:tcPr>
          <w:p w:rsidR="00C24878" w:rsidRPr="00C24878" w:rsidRDefault="00C24878" w:rsidP="00C24878">
            <w:pPr>
              <w:jc w:val="center"/>
              <w:rPr>
                <w:rFonts w:ascii="Arial" w:hAnsi="Arial" w:cs="Arial"/>
                <w:color w:val="000000"/>
              </w:rPr>
            </w:pPr>
            <w:r w:rsidRPr="00C24878">
              <w:rPr>
                <w:rFonts w:ascii="Arial" w:hAnsi="Arial" w:cs="Arial"/>
                <w:color w:val="000000"/>
              </w:rPr>
              <w:t>Yes</w:t>
            </w:r>
          </w:p>
        </w:tc>
        <w:tc>
          <w:tcPr>
            <w:tcW w:w="383"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color w:val="000000"/>
              </w:rPr>
            </w:pPr>
            <w:r w:rsidRPr="00C24878">
              <w:rPr>
                <w:rFonts w:ascii="Arial" w:hAnsi="Arial" w:cs="Arial"/>
                <w:color w:val="000000"/>
              </w:rPr>
              <w:t>-</w:t>
            </w:r>
          </w:p>
        </w:tc>
        <w:tc>
          <w:tcPr>
            <w:tcW w:w="421" w:type="pct"/>
          </w:tcPr>
          <w:p w:rsidR="00C24878" w:rsidRPr="00C24878" w:rsidRDefault="00C24878" w:rsidP="00C24878">
            <w:pPr>
              <w:jc w:val="center"/>
              <w:rPr>
                <w:rFonts w:ascii="Arial" w:hAnsi="Arial" w:cs="Arial"/>
                <w:iCs/>
                <w:color w:val="000000"/>
              </w:rPr>
            </w:pPr>
            <w:r w:rsidRPr="00C24878">
              <w:rPr>
                <w:rFonts w:ascii="Arial" w:hAnsi="Arial" w:cs="Arial"/>
                <w:iCs/>
                <w:color w:val="000000"/>
              </w:rPr>
              <w:t>-</w:t>
            </w:r>
          </w:p>
        </w:tc>
        <w:tc>
          <w:tcPr>
            <w:tcW w:w="1796" w:type="pct"/>
          </w:tcPr>
          <w:p w:rsidR="00C24878" w:rsidRPr="00C24878" w:rsidRDefault="00C24878" w:rsidP="00C24878">
            <w:pPr>
              <w:jc w:val="center"/>
              <w:rPr>
                <w:rFonts w:ascii="Arial" w:hAnsi="Arial" w:cs="Arial"/>
                <w:color w:val="000000"/>
              </w:rPr>
            </w:pPr>
            <w:r w:rsidRPr="00C24878">
              <w:rPr>
                <w:rFonts w:ascii="Arial" w:hAnsi="Arial" w:cs="Arial"/>
                <w:i/>
                <w:iCs/>
                <w:color w:val="000000"/>
              </w:rPr>
              <w:t>Pdsch-TimeDomainAllocationList</w:t>
            </w:r>
            <w:r w:rsidRPr="00C24878">
              <w:rPr>
                <w:rFonts w:ascii="Arial" w:hAnsi="Arial" w:cs="Arial"/>
                <w:color w:val="000000"/>
              </w:rPr>
              <w:t xml:space="preserve"> provided in </w:t>
            </w:r>
            <w:r w:rsidRPr="00C24878">
              <w:rPr>
                <w:rFonts w:ascii="Arial" w:hAnsi="Arial" w:cs="Arial"/>
                <w:i/>
                <w:iCs/>
                <w:color w:val="000000"/>
              </w:rPr>
              <w:t>PDSCH-ConfigCommon</w:t>
            </w:r>
          </w:p>
        </w:tc>
      </w:tr>
      <w:tr w:rsidR="00C24878" w:rsidRPr="00C24878" w:rsidTr="00C24878">
        <w:tc>
          <w:tcPr>
            <w:tcW w:w="616" w:type="pct"/>
            <w:vMerge w:val="restar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lastRenderedPageBreak/>
              <w:t xml:space="preserve">MCCH-RNTI </w:t>
            </w:r>
          </w:p>
        </w:tc>
        <w:tc>
          <w:tcPr>
            <w:tcW w:w="658" w:type="pct"/>
            <w:vMerge w:val="restar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Type 0/0B common for broadcast</w:t>
            </w: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1</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Default A</w:t>
            </w:r>
          </w:p>
        </w:tc>
      </w:tr>
      <w:tr w:rsidR="00C24878" w:rsidRPr="00C24878" w:rsidTr="00C24878">
        <w:tc>
          <w:tcPr>
            <w:tcW w:w="616"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658"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2</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Default B</w:t>
            </w:r>
          </w:p>
        </w:tc>
      </w:tr>
      <w:tr w:rsidR="00C24878" w:rsidRPr="00C24878" w:rsidTr="00C24878">
        <w:tc>
          <w:tcPr>
            <w:tcW w:w="616"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658"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3</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Default C</w:t>
            </w:r>
          </w:p>
        </w:tc>
      </w:tr>
      <w:tr w:rsidR="00C24878" w:rsidRPr="00C24878" w:rsidTr="00C24878">
        <w:tc>
          <w:tcPr>
            <w:tcW w:w="616"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658"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1,2,3</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Yes</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Cs/>
                <w:color w:val="000000"/>
                <w:sz w:val="18"/>
                <w:szCs w:val="18"/>
                <w:lang w:val="x-none"/>
              </w:rPr>
              <w:t>No</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
                <w:color w:val="000000"/>
                <w:sz w:val="18"/>
                <w:szCs w:val="18"/>
                <w:lang w:val="x-none"/>
              </w:rPr>
              <w:t xml:space="preserve">pdsch-TimeDomainAllocationList </w:t>
            </w:r>
            <w:r w:rsidRPr="00C24878">
              <w:rPr>
                <w:rFonts w:ascii="Arial" w:eastAsia="Batang" w:hAnsi="Arial" w:cs="Arial"/>
                <w:color w:val="000000"/>
                <w:sz w:val="18"/>
                <w:szCs w:val="18"/>
                <w:lang w:val="x-none"/>
              </w:rPr>
              <w:t xml:space="preserve">provided in </w:t>
            </w:r>
            <w:r w:rsidRPr="00C24878">
              <w:rPr>
                <w:rFonts w:ascii="Arial" w:eastAsia="Batang" w:hAnsi="Arial" w:cs="Arial"/>
                <w:i/>
                <w:color w:val="000000"/>
                <w:sz w:val="18"/>
                <w:szCs w:val="18"/>
                <w:lang w:val="x-none"/>
              </w:rPr>
              <w:t>PDSCH-ConfigCommon</w:t>
            </w:r>
          </w:p>
        </w:tc>
      </w:tr>
      <w:tr w:rsidR="00C24878" w:rsidRPr="00C24878" w:rsidTr="00C24878">
        <w:tc>
          <w:tcPr>
            <w:tcW w:w="616"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658"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1,2,3</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No/Yes</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Cs/>
                <w:color w:val="000000"/>
                <w:sz w:val="18"/>
                <w:szCs w:val="18"/>
                <w:lang w:val="x-none"/>
              </w:rPr>
              <w:t>Yes</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
                <w:color w:val="000000"/>
                <w:sz w:val="18"/>
                <w:szCs w:val="18"/>
                <w:lang w:val="x-none"/>
              </w:rPr>
              <w:t>pdsch-TimeDomainAllocationList provided in pdsch-Config</w:t>
            </w:r>
            <w:del w:id="44" w:author="ASUSTeK" w:date="2022-09-30T13:26:00Z">
              <w:r w:rsidRPr="00C24878" w:rsidDel="00C24878">
                <w:rPr>
                  <w:rFonts w:ascii="Arial" w:eastAsia="Batang" w:hAnsi="Arial" w:cs="Arial"/>
                  <w:i/>
                  <w:color w:val="000000"/>
                  <w:sz w:val="18"/>
                  <w:szCs w:val="18"/>
                  <w:lang w:val="x-none"/>
                </w:rPr>
                <w:delText>-</w:delText>
              </w:r>
            </w:del>
            <w:r w:rsidRPr="00C24878">
              <w:rPr>
                <w:rFonts w:ascii="Arial" w:eastAsia="Batang" w:hAnsi="Arial" w:cs="Arial"/>
                <w:i/>
                <w:color w:val="000000"/>
                <w:sz w:val="18"/>
                <w:szCs w:val="18"/>
                <w:lang w:val="x-none"/>
              </w:rPr>
              <w:t>MCCH</w:t>
            </w:r>
          </w:p>
        </w:tc>
      </w:tr>
      <w:tr w:rsidR="00C24878" w:rsidRPr="00C24878" w:rsidTr="00C24878">
        <w:tc>
          <w:tcPr>
            <w:tcW w:w="616" w:type="pct"/>
            <w:vMerge w:val="restar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hAnsi="Arial" w:cs="Arial"/>
                <w:color w:val="000000"/>
                <w:sz w:val="18"/>
                <w:szCs w:val="18"/>
                <w:lang w:val="en-US"/>
              </w:rPr>
              <w:t>G-RNTI for broadcast</w:t>
            </w:r>
          </w:p>
        </w:tc>
        <w:tc>
          <w:tcPr>
            <w:tcW w:w="658" w:type="pct"/>
            <w:vMerge w:val="restar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hAnsi="Arial" w:cs="Arial"/>
                <w:color w:val="000000"/>
                <w:sz w:val="18"/>
                <w:szCs w:val="18"/>
                <w:lang w:val="en-US"/>
              </w:rPr>
              <w:t xml:space="preserve">Type </w:t>
            </w:r>
            <w:r w:rsidRPr="00C24878">
              <w:rPr>
                <w:rFonts w:ascii="Arial" w:eastAsia="Batang" w:hAnsi="Arial" w:cs="Arial"/>
                <w:color w:val="000000"/>
                <w:sz w:val="18"/>
                <w:szCs w:val="18"/>
                <w:lang w:val="x-none"/>
              </w:rPr>
              <w:t>0/0B</w:t>
            </w:r>
            <w:r w:rsidRPr="00C24878">
              <w:rPr>
                <w:rFonts w:ascii="Arial" w:hAnsi="Arial" w:cs="Arial"/>
                <w:color w:val="000000"/>
                <w:sz w:val="18"/>
                <w:szCs w:val="18"/>
                <w:lang w:val="en-US"/>
              </w:rPr>
              <w:t xml:space="preserve"> common for broadcast</w:t>
            </w: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1</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Default A</w:t>
            </w:r>
          </w:p>
        </w:tc>
      </w:tr>
      <w:tr w:rsidR="00C24878" w:rsidRPr="00C24878" w:rsidTr="00C24878">
        <w:tc>
          <w:tcPr>
            <w:tcW w:w="616"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658"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2</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Default B</w:t>
            </w:r>
          </w:p>
        </w:tc>
      </w:tr>
      <w:tr w:rsidR="00C24878" w:rsidRPr="00C24878" w:rsidTr="00C24878">
        <w:tc>
          <w:tcPr>
            <w:tcW w:w="616"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658"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3</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Default C</w:t>
            </w:r>
          </w:p>
        </w:tc>
      </w:tr>
      <w:tr w:rsidR="00C24878" w:rsidRPr="00C24878" w:rsidTr="00C24878">
        <w:tc>
          <w:tcPr>
            <w:tcW w:w="616"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658"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1,2,3</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Yes</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Cs/>
                <w:color w:val="000000"/>
                <w:sz w:val="18"/>
                <w:szCs w:val="18"/>
                <w:lang w:val="x-none"/>
              </w:rPr>
              <w:t>No</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hAnsi="Arial" w:cs="Arial"/>
                <w:i/>
                <w:iCs/>
                <w:color w:val="000000"/>
                <w:sz w:val="18"/>
                <w:szCs w:val="18"/>
                <w:lang w:val="x-none"/>
              </w:rPr>
              <w:t>pdsch-TimeDomainAllocationList</w:t>
            </w:r>
            <w:r w:rsidRPr="00C24878">
              <w:rPr>
                <w:rFonts w:ascii="Arial" w:hAnsi="Arial" w:cs="Arial"/>
                <w:color w:val="000000"/>
                <w:sz w:val="18"/>
                <w:szCs w:val="18"/>
                <w:lang w:val="x-none"/>
              </w:rPr>
              <w:t xml:space="preserve"> provided in </w:t>
            </w:r>
            <w:r w:rsidRPr="00C24878">
              <w:rPr>
                <w:rFonts w:ascii="Arial" w:hAnsi="Arial" w:cs="Arial"/>
                <w:i/>
                <w:iCs/>
                <w:color w:val="000000"/>
                <w:sz w:val="18"/>
                <w:szCs w:val="18"/>
                <w:lang w:val="x-none"/>
              </w:rPr>
              <w:t>PDSCH-ConfigCommon</w:t>
            </w:r>
          </w:p>
        </w:tc>
      </w:tr>
      <w:tr w:rsidR="00C24878" w:rsidRPr="00C24878" w:rsidTr="00C24878">
        <w:tc>
          <w:tcPr>
            <w:tcW w:w="616"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658"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1,2,3</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No/Yes</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Cs/>
                <w:color w:val="000000"/>
                <w:sz w:val="18"/>
                <w:szCs w:val="18"/>
                <w:lang w:val="x-none"/>
              </w:rPr>
              <w:t>Yes</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hAnsi="Arial" w:cs="Arial"/>
                <w:i/>
                <w:iCs/>
                <w:color w:val="000000"/>
                <w:sz w:val="18"/>
                <w:szCs w:val="18"/>
                <w:lang w:val="x-none"/>
              </w:rPr>
              <w:t>pdsch-TimeDomainAllocationList</w:t>
            </w:r>
            <w:r w:rsidRPr="00C24878">
              <w:rPr>
                <w:rFonts w:ascii="Arial" w:hAnsi="Arial" w:cs="Arial"/>
                <w:color w:val="000000"/>
                <w:sz w:val="18"/>
                <w:szCs w:val="18"/>
                <w:lang w:val="x-none"/>
              </w:rPr>
              <w:t xml:space="preserve"> provided in </w:t>
            </w:r>
            <w:r w:rsidRPr="00C24878">
              <w:rPr>
                <w:rFonts w:ascii="Arial" w:hAnsi="Arial" w:cs="Arial"/>
                <w:i/>
                <w:iCs/>
                <w:color w:val="000000"/>
                <w:sz w:val="18"/>
                <w:szCs w:val="18"/>
                <w:lang w:val="x-none"/>
              </w:rPr>
              <w:t>PDSCH-Config</w:t>
            </w:r>
            <w:del w:id="45" w:author="ASUSTeK" w:date="2022-09-30T13:27:00Z">
              <w:r w:rsidRPr="00C24878" w:rsidDel="00C24878">
                <w:rPr>
                  <w:rFonts w:ascii="Arial" w:hAnsi="Arial" w:cs="Arial"/>
                  <w:i/>
                  <w:iCs/>
                  <w:color w:val="000000"/>
                  <w:sz w:val="18"/>
                  <w:szCs w:val="18"/>
                  <w:lang w:val="x-none"/>
                </w:rPr>
                <w:delText>-</w:delText>
              </w:r>
            </w:del>
            <w:r w:rsidRPr="00C24878">
              <w:rPr>
                <w:rFonts w:ascii="Arial" w:hAnsi="Arial" w:cs="Arial"/>
                <w:i/>
                <w:iCs/>
                <w:color w:val="000000"/>
                <w:sz w:val="18"/>
                <w:szCs w:val="18"/>
                <w:lang w:val="x-none"/>
              </w:rPr>
              <w:t>MTCH,</w:t>
            </w:r>
            <w:r w:rsidRPr="00C24878">
              <w:rPr>
                <w:rFonts w:ascii="Arial" w:hAnsi="Arial" w:cs="Arial"/>
                <w:color w:val="000000"/>
                <w:sz w:val="18"/>
                <w:szCs w:val="18"/>
                <w:lang w:val="x-none"/>
              </w:rPr>
              <w:t xml:space="preserve"> if configured, otherwise</w:t>
            </w:r>
            <w:r w:rsidRPr="00C24878">
              <w:rPr>
                <w:rFonts w:ascii="Arial" w:hAnsi="Arial" w:cs="Arial"/>
                <w:i/>
                <w:iCs/>
                <w:color w:val="000000"/>
                <w:sz w:val="18"/>
                <w:szCs w:val="18"/>
                <w:lang w:val="x-none"/>
              </w:rPr>
              <w:t xml:space="preserve"> TimeDomainAllocationList</w:t>
            </w:r>
            <w:r w:rsidRPr="00C24878">
              <w:rPr>
                <w:rFonts w:ascii="Arial" w:hAnsi="Arial" w:cs="Arial"/>
                <w:color w:val="000000"/>
                <w:sz w:val="18"/>
                <w:szCs w:val="18"/>
                <w:lang w:val="x-none"/>
              </w:rPr>
              <w:t xml:space="preserve"> provided in </w:t>
            </w:r>
            <w:r w:rsidRPr="00C24878">
              <w:rPr>
                <w:rFonts w:ascii="Arial" w:hAnsi="Arial" w:cs="Arial"/>
                <w:i/>
                <w:iCs/>
                <w:color w:val="000000"/>
                <w:sz w:val="18"/>
                <w:szCs w:val="18"/>
                <w:lang w:val="x-none"/>
              </w:rPr>
              <w:t>PDSCH-Config</w:t>
            </w:r>
            <w:del w:id="46" w:author="ASUSTeK" w:date="2022-09-30T13:27:00Z">
              <w:r w:rsidRPr="00C24878" w:rsidDel="00C24878">
                <w:rPr>
                  <w:rFonts w:ascii="Arial" w:hAnsi="Arial" w:cs="Arial"/>
                  <w:i/>
                  <w:iCs/>
                  <w:color w:val="000000"/>
                  <w:sz w:val="18"/>
                  <w:szCs w:val="18"/>
                  <w:lang w:val="x-none"/>
                </w:rPr>
                <w:delText>-</w:delText>
              </w:r>
            </w:del>
            <w:r w:rsidRPr="00C24878">
              <w:rPr>
                <w:rFonts w:ascii="Arial" w:hAnsi="Arial" w:cs="Arial"/>
                <w:i/>
                <w:iCs/>
                <w:color w:val="000000"/>
                <w:sz w:val="18"/>
                <w:szCs w:val="18"/>
                <w:lang w:val="x-none"/>
              </w:rPr>
              <w:t>MCCH</w:t>
            </w:r>
          </w:p>
        </w:tc>
      </w:tr>
      <w:tr w:rsidR="00C24878" w:rsidRPr="00C24878" w:rsidTr="00C24878">
        <w:tc>
          <w:tcPr>
            <w:tcW w:w="616" w:type="pct"/>
            <w:vMerge w:val="restar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C-RNTI, MCS-C-RNTI, CS-RNTI</w:t>
            </w:r>
          </w:p>
        </w:tc>
        <w:tc>
          <w:tcPr>
            <w:tcW w:w="658" w:type="pct"/>
            <w:vMerge w:val="restar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Any common search space associated with CORESET 0</w:t>
            </w: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1, 2, 3</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Default A</w:t>
            </w:r>
          </w:p>
        </w:tc>
      </w:tr>
      <w:tr w:rsidR="00C24878" w:rsidRPr="00C24878" w:rsidTr="00C24878">
        <w:tc>
          <w:tcPr>
            <w:tcW w:w="616"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658"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1, 2, 3</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Yes</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i/>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i/>
                <w:color w:val="000000"/>
                <w:sz w:val="18"/>
                <w:szCs w:val="18"/>
                <w:lang w:val="x-none"/>
              </w:rPr>
            </w:pPr>
            <w:r w:rsidRPr="00C24878">
              <w:rPr>
                <w:rFonts w:ascii="Arial" w:eastAsia="Batang" w:hAnsi="Arial" w:cs="Arial"/>
                <w:i/>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
                <w:color w:val="000000"/>
                <w:sz w:val="18"/>
                <w:szCs w:val="18"/>
                <w:lang w:val="x-none"/>
              </w:rPr>
              <w:t>pdsch-TimeDomainAllocationList</w:t>
            </w:r>
            <w:r w:rsidRPr="00C24878">
              <w:rPr>
                <w:rFonts w:ascii="Arial" w:eastAsia="Batang" w:hAnsi="Arial" w:cs="Arial"/>
                <w:color w:val="000000"/>
                <w:sz w:val="18"/>
                <w:szCs w:val="18"/>
                <w:lang w:val="x-none"/>
              </w:rPr>
              <w:t xml:space="preserve"> provided in </w:t>
            </w:r>
            <w:r w:rsidRPr="00C24878">
              <w:rPr>
                <w:rFonts w:ascii="Arial" w:eastAsia="Batang" w:hAnsi="Arial" w:cs="Arial"/>
                <w:i/>
                <w:color w:val="000000"/>
                <w:sz w:val="18"/>
                <w:szCs w:val="18"/>
                <w:lang w:val="x-none"/>
              </w:rPr>
              <w:t>PDSCH-ConfigCommon</w:t>
            </w:r>
          </w:p>
        </w:tc>
      </w:tr>
      <w:tr w:rsidR="00C24878" w:rsidRPr="00C24878" w:rsidTr="00C24878">
        <w:tc>
          <w:tcPr>
            <w:tcW w:w="616" w:type="pct"/>
            <w:vMerge w:val="restar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C-RNTI, MCS-C-RNTI, CS-RNTI</w:t>
            </w:r>
          </w:p>
        </w:tc>
        <w:tc>
          <w:tcPr>
            <w:tcW w:w="658" w:type="pct"/>
            <w:vMerge w:val="restar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Any common search space not associated with CORESET 0</w:t>
            </w:r>
          </w:p>
          <w:p w:rsidR="00C24878" w:rsidRPr="00C24878" w:rsidRDefault="00C24878" w:rsidP="00C24878">
            <w:pPr>
              <w:keepNext/>
              <w:keepLines/>
              <w:spacing w:after="0"/>
              <w:jc w:val="center"/>
              <w:rPr>
                <w:rFonts w:ascii="Arial" w:eastAsia="Batang" w:hAnsi="Arial" w:cs="Arial"/>
                <w:color w:val="000000"/>
                <w:sz w:val="18"/>
                <w:szCs w:val="18"/>
                <w:lang w:val="x-none"/>
              </w:rPr>
            </w:pPr>
          </w:p>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UE specific search space</w:t>
            </w: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1,2,3</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Default A</w:t>
            </w:r>
          </w:p>
        </w:tc>
      </w:tr>
      <w:tr w:rsidR="00C24878" w:rsidRPr="00C24878" w:rsidTr="00C24878">
        <w:tc>
          <w:tcPr>
            <w:tcW w:w="616"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658"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1,2,3</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Yes</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421" w:type="pct"/>
          </w:tcPr>
          <w:p w:rsidR="00C24878" w:rsidRPr="00C24878" w:rsidRDefault="00C24878" w:rsidP="00C24878">
            <w:pPr>
              <w:keepNext/>
              <w:keepLines/>
              <w:spacing w:after="0"/>
              <w:jc w:val="center"/>
              <w:rPr>
                <w:rFonts w:ascii="Arial" w:eastAsia="Batang" w:hAnsi="Arial" w:cs="Arial"/>
                <w:i/>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i/>
                <w:color w:val="000000"/>
                <w:sz w:val="18"/>
                <w:szCs w:val="18"/>
                <w:lang w:val="x-none"/>
              </w:rPr>
            </w:pPr>
            <w:r w:rsidRPr="00C24878">
              <w:rPr>
                <w:rFonts w:ascii="Arial" w:eastAsia="Batang" w:hAnsi="Arial" w:cs="Arial"/>
                <w:i/>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
                <w:color w:val="000000"/>
                <w:sz w:val="18"/>
                <w:szCs w:val="18"/>
                <w:lang w:val="x-none"/>
              </w:rPr>
              <w:t xml:space="preserve">pdsch-TimeDomainAllocationList </w:t>
            </w:r>
            <w:r w:rsidRPr="00C24878">
              <w:rPr>
                <w:rFonts w:ascii="Arial" w:eastAsia="Batang" w:hAnsi="Arial" w:cs="Arial"/>
                <w:color w:val="000000"/>
                <w:sz w:val="18"/>
                <w:szCs w:val="18"/>
                <w:lang w:val="x-none"/>
              </w:rPr>
              <w:t xml:space="preserve">provided in </w:t>
            </w:r>
            <w:r w:rsidRPr="00C24878">
              <w:rPr>
                <w:rFonts w:ascii="Arial" w:eastAsia="Batang" w:hAnsi="Arial" w:cs="Arial"/>
                <w:i/>
                <w:color w:val="000000"/>
                <w:sz w:val="18"/>
                <w:szCs w:val="18"/>
                <w:lang w:val="x-none"/>
              </w:rPr>
              <w:t>PDSCH-ConfigCommon</w:t>
            </w:r>
            <w:r w:rsidRPr="00C24878">
              <w:rPr>
                <w:rFonts w:ascii="Arial" w:eastAsia="Batang" w:hAnsi="Arial" w:cs="Arial"/>
                <w:color w:val="000000"/>
                <w:sz w:val="18"/>
                <w:szCs w:val="18"/>
                <w:lang w:val="x-none"/>
              </w:rPr>
              <w:t xml:space="preserve"> </w:t>
            </w:r>
          </w:p>
        </w:tc>
      </w:tr>
      <w:tr w:rsidR="00C24878" w:rsidRPr="00C24878" w:rsidTr="00C24878">
        <w:tc>
          <w:tcPr>
            <w:tcW w:w="616"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658"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1,2,3</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No/Yes</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Yes</w:t>
            </w:r>
          </w:p>
        </w:tc>
        <w:tc>
          <w:tcPr>
            <w:tcW w:w="421" w:type="pct"/>
          </w:tcPr>
          <w:p w:rsidR="00C24878" w:rsidRPr="00C24878" w:rsidRDefault="00C24878" w:rsidP="00C24878">
            <w:pPr>
              <w:keepNext/>
              <w:keepLines/>
              <w:spacing w:after="0"/>
              <w:jc w:val="center"/>
              <w:rPr>
                <w:rFonts w:ascii="Arial" w:eastAsia="Batang" w:hAnsi="Arial" w:cs="Arial"/>
                <w:i/>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i/>
                <w:color w:val="000000"/>
                <w:sz w:val="18"/>
                <w:szCs w:val="18"/>
                <w:lang w:val="x-none"/>
              </w:rPr>
            </w:pPr>
            <w:r w:rsidRPr="00C24878">
              <w:rPr>
                <w:rFonts w:ascii="Arial" w:eastAsia="Batang" w:hAnsi="Arial" w:cs="Arial"/>
                <w:i/>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
                <w:color w:val="000000"/>
                <w:sz w:val="18"/>
                <w:szCs w:val="18"/>
                <w:lang w:val="x-none"/>
              </w:rPr>
              <w:t xml:space="preserve">pdsch-TimeDomainAllocationList </w:t>
            </w:r>
            <w:r w:rsidRPr="00C24878">
              <w:rPr>
                <w:rFonts w:ascii="Arial" w:eastAsia="Batang" w:hAnsi="Arial" w:cs="Arial"/>
                <w:color w:val="000000"/>
                <w:sz w:val="18"/>
                <w:szCs w:val="18"/>
                <w:lang w:val="x-none"/>
              </w:rPr>
              <w:t xml:space="preserve">provided in </w:t>
            </w:r>
            <w:r w:rsidRPr="00C24878">
              <w:rPr>
                <w:rFonts w:ascii="Arial" w:eastAsia="Batang" w:hAnsi="Arial" w:cs="Arial"/>
                <w:i/>
                <w:color w:val="000000"/>
                <w:sz w:val="18"/>
                <w:szCs w:val="18"/>
                <w:lang w:val="x-none"/>
              </w:rPr>
              <w:t>PDSCH-Config</w:t>
            </w:r>
          </w:p>
        </w:tc>
      </w:tr>
      <w:tr w:rsidR="00C24878" w:rsidRPr="00C24878" w:rsidTr="00C24878">
        <w:tc>
          <w:tcPr>
            <w:tcW w:w="616"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658"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1,2,3</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No/Yes</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i/>
                <w:color w:val="000000"/>
                <w:sz w:val="18"/>
                <w:szCs w:val="18"/>
                <w:lang w:val="x-none"/>
              </w:rPr>
            </w:pPr>
            <w:r w:rsidRPr="00C24878">
              <w:rPr>
                <w:rFonts w:ascii="Arial" w:eastAsia="Batang" w:hAnsi="Arial" w:cs="Arial"/>
                <w:color w:val="000000"/>
                <w:sz w:val="18"/>
                <w:szCs w:val="18"/>
                <w:lang w:val="x-none"/>
              </w:rPr>
              <w:t>Yes</w:t>
            </w:r>
          </w:p>
        </w:tc>
        <w:tc>
          <w:tcPr>
            <w:tcW w:w="1796" w:type="pct"/>
          </w:tcPr>
          <w:p w:rsidR="00C24878" w:rsidRPr="00C24878" w:rsidRDefault="00C24878" w:rsidP="00C24878">
            <w:pPr>
              <w:keepNext/>
              <w:keepLines/>
              <w:spacing w:after="0"/>
              <w:jc w:val="center"/>
              <w:rPr>
                <w:rFonts w:ascii="Arial" w:eastAsia="Batang" w:hAnsi="Arial" w:cs="Arial"/>
                <w:i/>
                <w:color w:val="000000"/>
                <w:sz w:val="18"/>
                <w:szCs w:val="18"/>
                <w:lang w:val="x-none"/>
              </w:rPr>
            </w:pPr>
            <w:r w:rsidRPr="00C24878">
              <w:rPr>
                <w:rFonts w:ascii="Arial" w:eastAsia="Batang" w:hAnsi="Arial" w:cs="Arial"/>
                <w:i/>
                <w:color w:val="000000"/>
                <w:sz w:val="18"/>
                <w:szCs w:val="18"/>
                <w:lang w:val="x-none"/>
              </w:rPr>
              <w:t xml:space="preserve">pdsch-TimeDomainAllocationListForMultiPDSCH-r17 </w:t>
            </w:r>
            <w:r w:rsidRPr="00C24878">
              <w:rPr>
                <w:rFonts w:ascii="Arial" w:eastAsia="Batang" w:hAnsi="Arial" w:cs="Arial"/>
                <w:color w:val="000000"/>
                <w:sz w:val="18"/>
                <w:szCs w:val="18"/>
                <w:lang w:val="x-none"/>
              </w:rPr>
              <w:t xml:space="preserve">provided in </w:t>
            </w:r>
            <w:r w:rsidRPr="00C24878">
              <w:rPr>
                <w:rFonts w:ascii="Arial" w:eastAsia="Batang" w:hAnsi="Arial" w:cs="Arial"/>
                <w:i/>
                <w:color w:val="000000"/>
                <w:sz w:val="18"/>
                <w:szCs w:val="18"/>
                <w:lang w:val="x-none"/>
              </w:rPr>
              <w:t>PDSCH-Config (Note 2)</w:t>
            </w:r>
          </w:p>
        </w:tc>
      </w:tr>
      <w:tr w:rsidR="00C24878" w:rsidRPr="00C24878" w:rsidTr="00C24878">
        <w:tc>
          <w:tcPr>
            <w:tcW w:w="616" w:type="pct"/>
            <w:vMerge w:val="restar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hAnsi="Arial" w:cs="Arial"/>
                <w:sz w:val="18"/>
                <w:szCs w:val="18"/>
                <w:lang w:val="x-none"/>
              </w:rPr>
              <w:t xml:space="preserve">G-RNTI, G-CS-RNTI (for multicast) </w:t>
            </w:r>
          </w:p>
        </w:tc>
        <w:tc>
          <w:tcPr>
            <w:tcW w:w="658" w:type="pct"/>
            <w:vMerge w:val="restar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hAnsi="Arial" w:cs="Arial"/>
                <w:sz w:val="18"/>
                <w:szCs w:val="18"/>
                <w:lang w:val="x-none"/>
              </w:rPr>
              <w:t>Type-X common search space for multiast</w:t>
            </w: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1,2,3</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Cs/>
                <w:color w:val="000000"/>
                <w:sz w:val="18"/>
                <w:szCs w:val="18"/>
                <w:lang w:val="x-none"/>
              </w:rPr>
              <w:t>No</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i/>
                <w:color w:val="000000"/>
                <w:sz w:val="18"/>
                <w:szCs w:val="18"/>
                <w:lang w:val="x-none"/>
              </w:rPr>
            </w:pPr>
            <w:r w:rsidRPr="00C24878">
              <w:rPr>
                <w:rFonts w:ascii="Arial" w:eastAsia="Batang" w:hAnsi="Arial" w:cs="Arial"/>
                <w:i/>
                <w:color w:val="000000"/>
                <w:sz w:val="18"/>
                <w:szCs w:val="18"/>
                <w:lang w:val="x-none"/>
              </w:rPr>
              <w:t>Default A</w:t>
            </w:r>
          </w:p>
        </w:tc>
      </w:tr>
      <w:tr w:rsidR="00C24878" w:rsidRPr="00C24878" w:rsidTr="00C24878">
        <w:tc>
          <w:tcPr>
            <w:tcW w:w="616"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658"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1,2,3</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Yes</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Cs/>
                <w:color w:val="000000"/>
                <w:sz w:val="18"/>
                <w:szCs w:val="18"/>
                <w:lang w:val="x-none"/>
              </w:rPr>
              <w:t>No</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i/>
                <w:color w:val="000000"/>
                <w:sz w:val="18"/>
                <w:szCs w:val="18"/>
                <w:lang w:val="x-none"/>
              </w:rPr>
            </w:pPr>
            <w:r w:rsidRPr="00C24878">
              <w:rPr>
                <w:rFonts w:ascii="Arial" w:eastAsia="Batang" w:hAnsi="Arial" w:cs="Arial"/>
                <w:i/>
                <w:color w:val="000000"/>
                <w:sz w:val="18"/>
                <w:szCs w:val="18"/>
                <w:lang w:val="x-none"/>
              </w:rPr>
              <w:t xml:space="preserve">pdsch-TimeDomainAllocationList </w:t>
            </w:r>
            <w:r w:rsidRPr="00C24878">
              <w:rPr>
                <w:rFonts w:ascii="Arial" w:eastAsia="Batang" w:hAnsi="Arial" w:cs="Arial"/>
                <w:color w:val="000000"/>
                <w:sz w:val="18"/>
                <w:szCs w:val="18"/>
                <w:lang w:val="x-none"/>
              </w:rPr>
              <w:t xml:space="preserve">provided in </w:t>
            </w:r>
            <w:r w:rsidRPr="00C24878">
              <w:rPr>
                <w:rFonts w:ascii="Arial" w:eastAsia="Batang" w:hAnsi="Arial" w:cs="Arial"/>
                <w:i/>
                <w:color w:val="000000"/>
                <w:sz w:val="18"/>
                <w:szCs w:val="18"/>
                <w:lang w:val="x-none"/>
              </w:rPr>
              <w:t>PDSCH-ConfigCommon (Note 1)</w:t>
            </w:r>
          </w:p>
        </w:tc>
      </w:tr>
      <w:tr w:rsidR="00C24878" w:rsidRPr="00C24878" w:rsidTr="00C24878">
        <w:tc>
          <w:tcPr>
            <w:tcW w:w="616"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658" w:type="pct"/>
            <w:vMerge/>
          </w:tcPr>
          <w:p w:rsidR="00C24878" w:rsidRPr="00C24878" w:rsidRDefault="00C24878" w:rsidP="00C24878">
            <w:pPr>
              <w:keepNext/>
              <w:keepLines/>
              <w:spacing w:after="0"/>
              <w:jc w:val="center"/>
              <w:rPr>
                <w:rFonts w:ascii="Arial" w:eastAsia="Batang" w:hAnsi="Arial" w:cs="Arial"/>
                <w:color w:val="000000"/>
                <w:sz w:val="18"/>
                <w:szCs w:val="18"/>
                <w:lang w:val="x-none"/>
              </w:rPr>
            </w:pPr>
          </w:p>
        </w:tc>
        <w:tc>
          <w:tcPr>
            <w:tcW w:w="305"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1,2,3</w:t>
            </w:r>
          </w:p>
        </w:tc>
        <w:tc>
          <w:tcPr>
            <w:tcW w:w="399"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No/Yes</w:t>
            </w:r>
          </w:p>
        </w:tc>
        <w:tc>
          <w:tcPr>
            <w:tcW w:w="383"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iCs/>
                <w:color w:val="000000"/>
                <w:sz w:val="18"/>
                <w:szCs w:val="18"/>
                <w:lang w:val="x-none"/>
              </w:rPr>
              <w:t>Yes</w:t>
            </w:r>
          </w:p>
        </w:tc>
        <w:tc>
          <w:tcPr>
            <w:tcW w:w="421" w:type="pct"/>
          </w:tcPr>
          <w:p w:rsidR="00C24878" w:rsidRPr="00C24878" w:rsidRDefault="00C24878" w:rsidP="00C24878">
            <w:pPr>
              <w:keepNext/>
              <w:keepLines/>
              <w:spacing w:after="0"/>
              <w:jc w:val="center"/>
              <w:rPr>
                <w:rFonts w:ascii="Arial" w:eastAsia="Batang" w:hAnsi="Arial" w:cs="Arial"/>
                <w:color w:val="000000"/>
                <w:sz w:val="18"/>
                <w:szCs w:val="18"/>
                <w:lang w:val="x-none"/>
              </w:rPr>
            </w:pPr>
            <w:r w:rsidRPr="00C24878">
              <w:rPr>
                <w:rFonts w:ascii="Arial" w:eastAsia="Batang" w:hAnsi="Arial" w:cs="Arial"/>
                <w:color w:val="000000"/>
                <w:sz w:val="18"/>
                <w:szCs w:val="18"/>
                <w:lang w:val="x-none"/>
              </w:rPr>
              <w:t>-</w:t>
            </w:r>
          </w:p>
        </w:tc>
        <w:tc>
          <w:tcPr>
            <w:tcW w:w="1796" w:type="pct"/>
          </w:tcPr>
          <w:p w:rsidR="00C24878" w:rsidRPr="00C24878" w:rsidRDefault="00C24878" w:rsidP="00C24878">
            <w:pPr>
              <w:keepNext/>
              <w:keepLines/>
              <w:spacing w:after="0"/>
              <w:jc w:val="center"/>
              <w:rPr>
                <w:rFonts w:ascii="Arial" w:eastAsia="Batang" w:hAnsi="Arial" w:cs="Arial"/>
                <w:i/>
                <w:color w:val="000000"/>
                <w:sz w:val="18"/>
                <w:szCs w:val="18"/>
                <w:lang w:val="x-none"/>
              </w:rPr>
            </w:pPr>
            <w:r w:rsidRPr="00C24878">
              <w:rPr>
                <w:rFonts w:ascii="Arial" w:eastAsia="Batang" w:hAnsi="Arial" w:cs="Arial"/>
                <w:i/>
                <w:color w:val="000000"/>
                <w:sz w:val="18"/>
                <w:szCs w:val="18"/>
                <w:lang w:val="x-none"/>
              </w:rPr>
              <w:t xml:space="preserve">pdsch-TimeDomainAllocationList </w:t>
            </w:r>
            <w:r w:rsidRPr="00C24878">
              <w:rPr>
                <w:rFonts w:ascii="Arial" w:eastAsia="Batang" w:hAnsi="Arial" w:cs="Arial"/>
                <w:color w:val="000000"/>
                <w:sz w:val="18"/>
                <w:szCs w:val="18"/>
                <w:lang w:val="x-none"/>
              </w:rPr>
              <w:t xml:space="preserve">provided in </w:t>
            </w:r>
            <w:r w:rsidRPr="00C24878">
              <w:rPr>
                <w:rFonts w:ascii="Arial" w:eastAsia="Batang" w:hAnsi="Arial" w:cs="Arial"/>
                <w:i/>
                <w:color w:val="000000"/>
                <w:sz w:val="18"/>
                <w:szCs w:val="18"/>
                <w:lang w:val="x-none"/>
              </w:rPr>
              <w:t>pdsch-Config</w:t>
            </w:r>
            <w:del w:id="47" w:author="ASUSTeK" w:date="2022-09-30T13:27:00Z">
              <w:r w:rsidRPr="00C24878" w:rsidDel="00C24878">
                <w:rPr>
                  <w:rFonts w:ascii="Arial" w:eastAsia="Batang" w:hAnsi="Arial" w:cs="Arial"/>
                  <w:i/>
                  <w:color w:val="000000"/>
                  <w:sz w:val="18"/>
                  <w:szCs w:val="18"/>
                  <w:lang w:val="x-none"/>
                </w:rPr>
                <w:delText>-</w:delText>
              </w:r>
            </w:del>
            <w:r w:rsidRPr="00C24878">
              <w:rPr>
                <w:rFonts w:ascii="Arial" w:eastAsia="Batang" w:hAnsi="Arial" w:cs="Arial"/>
                <w:i/>
                <w:color w:val="000000"/>
                <w:sz w:val="18"/>
                <w:szCs w:val="18"/>
                <w:lang w:val="x-none"/>
              </w:rPr>
              <w:t>Multicast</w:t>
            </w:r>
          </w:p>
          <w:p w:rsidR="00C24878" w:rsidRPr="00C24878" w:rsidRDefault="00C24878" w:rsidP="00C24878">
            <w:pPr>
              <w:keepNext/>
              <w:keepLines/>
              <w:spacing w:after="0"/>
              <w:jc w:val="center"/>
              <w:rPr>
                <w:rFonts w:ascii="Arial" w:eastAsia="Batang" w:hAnsi="Arial" w:cs="Arial"/>
                <w:i/>
                <w:color w:val="000000"/>
                <w:sz w:val="18"/>
                <w:szCs w:val="18"/>
                <w:lang w:val="x-none"/>
              </w:rPr>
            </w:pPr>
            <w:r w:rsidRPr="00C24878">
              <w:rPr>
                <w:rFonts w:ascii="Arial" w:eastAsia="Batang" w:hAnsi="Arial" w:cs="Arial"/>
                <w:i/>
                <w:color w:val="000000"/>
                <w:sz w:val="18"/>
                <w:szCs w:val="18"/>
                <w:lang w:val="x-none"/>
              </w:rPr>
              <w:t>(Note 1)</w:t>
            </w:r>
          </w:p>
        </w:tc>
      </w:tr>
      <w:tr w:rsidR="00C24878" w:rsidRPr="00C24878" w:rsidTr="00C24878">
        <w:tc>
          <w:tcPr>
            <w:tcW w:w="5000" w:type="pct"/>
            <w:gridSpan w:val="8"/>
          </w:tcPr>
          <w:p w:rsidR="00C24878" w:rsidRPr="00C24878" w:rsidRDefault="00C24878" w:rsidP="00C24878">
            <w:pPr>
              <w:keepNext/>
              <w:keepLines/>
              <w:spacing w:after="0"/>
              <w:ind w:left="851" w:hanging="851"/>
              <w:rPr>
                <w:rFonts w:ascii="Arial" w:hAnsi="Arial" w:cs="Arial"/>
                <w:sz w:val="18"/>
                <w:szCs w:val="18"/>
                <w:lang w:val="x-none"/>
              </w:rPr>
            </w:pPr>
            <w:r w:rsidRPr="00C24878">
              <w:rPr>
                <w:rFonts w:ascii="Arial" w:hAnsi="Arial" w:cs="Arial"/>
                <w:sz w:val="18"/>
                <w:szCs w:val="18"/>
                <w:lang w:val="x-none"/>
              </w:rPr>
              <w:t>Note 1:</w:t>
            </w:r>
            <w:r w:rsidRPr="00C24878">
              <w:rPr>
                <w:rFonts w:ascii="Arial" w:hAnsi="Arial" w:cs="Arial"/>
                <w:sz w:val="18"/>
                <w:szCs w:val="18"/>
                <w:lang w:val="x-none"/>
              </w:rPr>
              <w:tab/>
              <w:t>For a UE that supports multicast, the same TDRA table applies to all G-RNTIs</w:t>
            </w:r>
            <w:r w:rsidRPr="00C24878">
              <w:rPr>
                <w:rFonts w:ascii="Arial" w:hAnsi="Arial" w:cs="Arial"/>
                <w:sz w:val="18"/>
                <w:szCs w:val="18"/>
              </w:rPr>
              <w:t xml:space="preserve"> </w:t>
            </w:r>
            <w:r w:rsidRPr="00C24878">
              <w:rPr>
                <w:rFonts w:ascii="Arial" w:hAnsi="Arial" w:cs="Arial"/>
                <w:sz w:val="18"/>
                <w:szCs w:val="18"/>
                <w:lang w:val="x-none"/>
              </w:rPr>
              <w:t>and G-CS-RNTIs (configured for multicast) if configured on a given serving cell.</w:t>
            </w:r>
          </w:p>
          <w:p w:rsidR="00C24878" w:rsidRPr="00C24878" w:rsidRDefault="00C24878" w:rsidP="00C24878">
            <w:pPr>
              <w:keepNext/>
              <w:keepLines/>
              <w:spacing w:after="0"/>
              <w:ind w:left="851" w:hanging="851"/>
              <w:rPr>
                <w:rFonts w:ascii="Arial" w:hAnsi="Arial" w:cs="Arial"/>
                <w:i/>
                <w:sz w:val="18"/>
                <w:szCs w:val="18"/>
                <w:lang w:val="x-none"/>
              </w:rPr>
            </w:pPr>
            <w:r w:rsidRPr="00C24878">
              <w:rPr>
                <w:rFonts w:ascii="Arial" w:hAnsi="Arial" w:cs="Arial"/>
                <w:sz w:val="18"/>
                <w:szCs w:val="18"/>
                <w:lang w:val="x-none"/>
              </w:rPr>
              <w:t>Note 2:</w:t>
            </w:r>
            <w:r w:rsidRPr="00C24878">
              <w:rPr>
                <w:rFonts w:ascii="Arial" w:hAnsi="Arial" w:cs="Arial"/>
                <w:sz w:val="18"/>
                <w:szCs w:val="18"/>
                <w:lang w:val="x-none"/>
              </w:rPr>
              <w:tab/>
              <w:t xml:space="preserve">If </w:t>
            </w:r>
            <w:r w:rsidRPr="00C24878">
              <w:rPr>
                <w:rFonts w:ascii="Arial" w:eastAsia="Batang" w:hAnsi="Arial" w:cs="Arial"/>
                <w:i/>
                <w:color w:val="000000"/>
                <w:sz w:val="18"/>
                <w:szCs w:val="18"/>
                <w:lang w:val="x-none"/>
              </w:rPr>
              <w:t>pdsch-TimeDomainAllocationListForMultiPDSCH-r17</w:t>
            </w:r>
            <w:r w:rsidRPr="00C24878">
              <w:rPr>
                <w:rFonts w:ascii="Arial" w:hAnsi="Arial" w:cs="Arial"/>
                <w:sz w:val="18"/>
                <w:szCs w:val="18"/>
                <w:lang w:val="x-none"/>
              </w:rPr>
              <w:t xml:space="preserve"> is provided, it is applicable to DCI format 1_1 only.</w:t>
            </w:r>
          </w:p>
        </w:tc>
      </w:tr>
      <w:bookmarkEnd w:id="40"/>
    </w:tbl>
    <w:p w:rsidR="00C24878" w:rsidRPr="00C24878" w:rsidRDefault="00C24878" w:rsidP="00C24878">
      <w:pPr>
        <w:rPr>
          <w:rFonts w:eastAsia="SimSun"/>
          <w:lang w:val="x-none"/>
        </w:rPr>
      </w:pPr>
    </w:p>
    <w:p w:rsidR="00711381" w:rsidRPr="00C24878" w:rsidRDefault="00711381">
      <w:pPr>
        <w:rPr>
          <w:noProof/>
          <w:lang w:eastAsia="zh-TW"/>
        </w:rPr>
      </w:pPr>
    </w:p>
    <w:sectPr w:rsidR="00711381" w:rsidRPr="00C248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499" w:rsidRDefault="00FF0499">
      <w:r>
        <w:separator/>
      </w:r>
    </w:p>
  </w:endnote>
  <w:endnote w:type="continuationSeparator" w:id="0">
    <w:p w:rsidR="00FF0499" w:rsidRDefault="00FF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499" w:rsidRDefault="00FF0499">
      <w:r>
        <w:separator/>
      </w:r>
    </w:p>
  </w:footnote>
  <w:footnote w:type="continuationSeparator" w:id="0">
    <w:p w:rsidR="00FF0499" w:rsidRDefault="00FF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878" w:rsidRDefault="00C248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878" w:rsidRDefault="00C2487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878" w:rsidRDefault="00C2487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878" w:rsidRDefault="00C248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styleLink w:val="StyleBulletedSymbolsymbolLeft025Hanging05"/>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54EE9"/>
    <w:multiLevelType w:val="hybridMultilevel"/>
    <w:tmpl w:val="6FD22340"/>
    <w:lvl w:ilvl="0" w:tplc="93BAE576">
      <w:start w:val="1"/>
      <w:numFmt w:val="decimal"/>
      <w:lvlText w:val="%1."/>
      <w:lvlJc w:val="left"/>
      <w:pPr>
        <w:ind w:left="360" w:hanging="360"/>
      </w:pPr>
      <w:rPr>
        <w:rFonts w:eastAsia="SimSun"/>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styleLink w:val="StyleBulleted5"/>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styleLink w:val="StyleBulletedSymbolsymbolLeft025Hanging02525"/>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1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33"/>
  </w:num>
  <w:num w:numId="3">
    <w:abstractNumId w:val="10"/>
  </w:num>
  <w:num w:numId="4">
    <w:abstractNumId w:val="18"/>
  </w:num>
  <w:num w:numId="5">
    <w:abstractNumId w:val="13"/>
  </w:num>
  <w:num w:numId="6">
    <w:abstractNumId w:val="14"/>
  </w:num>
  <w:num w:numId="7">
    <w:abstractNumId w:val="2"/>
  </w:num>
  <w:num w:numId="8">
    <w:abstractNumId w:val="4"/>
  </w:num>
  <w:num w:numId="9">
    <w:abstractNumId w:val="31"/>
  </w:num>
  <w:num w:numId="10">
    <w:abstractNumId w:val="8"/>
  </w:num>
  <w:num w:numId="11">
    <w:abstractNumId w:val="26"/>
  </w:num>
  <w:num w:numId="12">
    <w:abstractNumId w:val="0"/>
  </w:num>
  <w:num w:numId="13">
    <w:abstractNumId w:val="24"/>
  </w:num>
  <w:num w:numId="14">
    <w:abstractNumId w:val="25"/>
  </w:num>
  <w:num w:numId="15">
    <w:abstractNumId w:val="21"/>
  </w:num>
  <w:num w:numId="16">
    <w:abstractNumId w:val="35"/>
  </w:num>
  <w:num w:numId="17">
    <w:abstractNumId w:val="22"/>
  </w:num>
  <w:num w:numId="18">
    <w:abstractNumId w:val="19"/>
  </w:num>
  <w:num w:numId="19">
    <w:abstractNumId w:val="32"/>
  </w:num>
  <w:num w:numId="20">
    <w:abstractNumId w:val="16"/>
  </w:num>
  <w:num w:numId="21">
    <w:abstractNumId w:val="12"/>
  </w:num>
  <w:num w:numId="22">
    <w:abstractNumId w:val="7"/>
  </w:num>
  <w:num w:numId="23">
    <w:abstractNumId w:val="3"/>
  </w:num>
  <w:num w:numId="24">
    <w:abstractNumId w:val="23"/>
  </w:num>
  <w:num w:numId="25">
    <w:abstractNumId w:val="34"/>
  </w:num>
  <w:num w:numId="26">
    <w:abstractNumId w:val="29"/>
  </w:num>
  <w:num w:numId="27">
    <w:abstractNumId w:val="5"/>
  </w:num>
  <w:num w:numId="28">
    <w:abstractNumId w:val="36"/>
  </w:num>
  <w:num w:numId="29">
    <w:abstractNumId w:val="9"/>
  </w:num>
  <w:num w:numId="30">
    <w:abstractNumId w:val="30"/>
  </w:num>
  <w:num w:numId="31">
    <w:abstractNumId w:val="6"/>
  </w:num>
  <w:num w:numId="32">
    <w:abstractNumId w:val="27"/>
  </w:num>
  <w:num w:numId="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3289r2">
    <w15:presenceInfo w15:providerId="None" w15:userId="CR#3289r2"/>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449"/>
    <w:rsid w:val="00014A2A"/>
    <w:rsid w:val="00022E4A"/>
    <w:rsid w:val="0002726D"/>
    <w:rsid w:val="00060810"/>
    <w:rsid w:val="00094943"/>
    <w:rsid w:val="000A6394"/>
    <w:rsid w:val="000B4632"/>
    <w:rsid w:val="000B6761"/>
    <w:rsid w:val="000B7FED"/>
    <w:rsid w:val="000C038A"/>
    <w:rsid w:val="000C3005"/>
    <w:rsid w:val="000C6598"/>
    <w:rsid w:val="000C7DF6"/>
    <w:rsid w:val="00114830"/>
    <w:rsid w:val="0011709C"/>
    <w:rsid w:val="00123583"/>
    <w:rsid w:val="00140DD4"/>
    <w:rsid w:val="001429F2"/>
    <w:rsid w:val="00145D43"/>
    <w:rsid w:val="0015543E"/>
    <w:rsid w:val="001611AD"/>
    <w:rsid w:val="00165ACD"/>
    <w:rsid w:val="0018218C"/>
    <w:rsid w:val="00185D06"/>
    <w:rsid w:val="00192928"/>
    <w:rsid w:val="00192C46"/>
    <w:rsid w:val="001A08B3"/>
    <w:rsid w:val="001A27F4"/>
    <w:rsid w:val="001A7B60"/>
    <w:rsid w:val="001B0A44"/>
    <w:rsid w:val="001B52F0"/>
    <w:rsid w:val="001B7A65"/>
    <w:rsid w:val="001C02F0"/>
    <w:rsid w:val="001C50C7"/>
    <w:rsid w:val="001E320F"/>
    <w:rsid w:val="001E41F3"/>
    <w:rsid w:val="0026004D"/>
    <w:rsid w:val="002640DD"/>
    <w:rsid w:val="00272102"/>
    <w:rsid w:val="002733FA"/>
    <w:rsid w:val="00275D12"/>
    <w:rsid w:val="00284B8D"/>
    <w:rsid w:val="00284FEB"/>
    <w:rsid w:val="002860C4"/>
    <w:rsid w:val="00297A75"/>
    <w:rsid w:val="002B5741"/>
    <w:rsid w:val="002F6424"/>
    <w:rsid w:val="0030055E"/>
    <w:rsid w:val="00305409"/>
    <w:rsid w:val="00333B0D"/>
    <w:rsid w:val="00351252"/>
    <w:rsid w:val="003609EF"/>
    <w:rsid w:val="0036231A"/>
    <w:rsid w:val="00374DD4"/>
    <w:rsid w:val="00375EA2"/>
    <w:rsid w:val="00396848"/>
    <w:rsid w:val="00397314"/>
    <w:rsid w:val="003B1DD6"/>
    <w:rsid w:val="003B7EFD"/>
    <w:rsid w:val="003D49E1"/>
    <w:rsid w:val="003E1A36"/>
    <w:rsid w:val="0040174C"/>
    <w:rsid w:val="00410371"/>
    <w:rsid w:val="00422927"/>
    <w:rsid w:val="004242F1"/>
    <w:rsid w:val="0042747D"/>
    <w:rsid w:val="00461971"/>
    <w:rsid w:val="00476FD9"/>
    <w:rsid w:val="00480DFA"/>
    <w:rsid w:val="00482FE0"/>
    <w:rsid w:val="00496D67"/>
    <w:rsid w:val="004B189E"/>
    <w:rsid w:val="004B64B7"/>
    <w:rsid w:val="004B75B7"/>
    <w:rsid w:val="004B7C3B"/>
    <w:rsid w:val="004D3047"/>
    <w:rsid w:val="004D6D16"/>
    <w:rsid w:val="004F0B4A"/>
    <w:rsid w:val="0051580D"/>
    <w:rsid w:val="005210A6"/>
    <w:rsid w:val="00527FB9"/>
    <w:rsid w:val="005469A7"/>
    <w:rsid w:val="00547111"/>
    <w:rsid w:val="00571861"/>
    <w:rsid w:val="005774EA"/>
    <w:rsid w:val="00592D74"/>
    <w:rsid w:val="00596183"/>
    <w:rsid w:val="0059782C"/>
    <w:rsid w:val="005A2904"/>
    <w:rsid w:val="005C511A"/>
    <w:rsid w:val="005E2C44"/>
    <w:rsid w:val="005F1235"/>
    <w:rsid w:val="005F1C79"/>
    <w:rsid w:val="00611F0C"/>
    <w:rsid w:val="00621188"/>
    <w:rsid w:val="006257ED"/>
    <w:rsid w:val="0062753C"/>
    <w:rsid w:val="00666C7F"/>
    <w:rsid w:val="00673A68"/>
    <w:rsid w:val="00695808"/>
    <w:rsid w:val="0069708E"/>
    <w:rsid w:val="006A2071"/>
    <w:rsid w:val="006B46FB"/>
    <w:rsid w:val="006D5E7E"/>
    <w:rsid w:val="006E21FB"/>
    <w:rsid w:val="00711381"/>
    <w:rsid w:val="00724A17"/>
    <w:rsid w:val="00727C9F"/>
    <w:rsid w:val="0073386E"/>
    <w:rsid w:val="00776EB8"/>
    <w:rsid w:val="00792342"/>
    <w:rsid w:val="007977A8"/>
    <w:rsid w:val="007A0F54"/>
    <w:rsid w:val="007B512A"/>
    <w:rsid w:val="007B57F9"/>
    <w:rsid w:val="007C2097"/>
    <w:rsid w:val="007D6A07"/>
    <w:rsid w:val="007E3ED2"/>
    <w:rsid w:val="007F3DBB"/>
    <w:rsid w:val="007F7259"/>
    <w:rsid w:val="008040A8"/>
    <w:rsid w:val="00816D8B"/>
    <w:rsid w:val="008279FA"/>
    <w:rsid w:val="0084121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C0A7A"/>
    <w:rsid w:val="009C3394"/>
    <w:rsid w:val="009C679A"/>
    <w:rsid w:val="009E3297"/>
    <w:rsid w:val="009E48D1"/>
    <w:rsid w:val="009F734F"/>
    <w:rsid w:val="00A037E5"/>
    <w:rsid w:val="00A15D4A"/>
    <w:rsid w:val="00A246B6"/>
    <w:rsid w:val="00A47E70"/>
    <w:rsid w:val="00A50CF0"/>
    <w:rsid w:val="00A7671C"/>
    <w:rsid w:val="00AA2CBC"/>
    <w:rsid w:val="00AB2E98"/>
    <w:rsid w:val="00AC562F"/>
    <w:rsid w:val="00AC5820"/>
    <w:rsid w:val="00AD1CD8"/>
    <w:rsid w:val="00AD3B85"/>
    <w:rsid w:val="00AE2806"/>
    <w:rsid w:val="00B04178"/>
    <w:rsid w:val="00B2397A"/>
    <w:rsid w:val="00B258BB"/>
    <w:rsid w:val="00B56081"/>
    <w:rsid w:val="00B67B97"/>
    <w:rsid w:val="00B96519"/>
    <w:rsid w:val="00B968C8"/>
    <w:rsid w:val="00BA2E5B"/>
    <w:rsid w:val="00BA3EC5"/>
    <w:rsid w:val="00BA51D9"/>
    <w:rsid w:val="00BB5DFC"/>
    <w:rsid w:val="00BC4F50"/>
    <w:rsid w:val="00BD279D"/>
    <w:rsid w:val="00BD6BB8"/>
    <w:rsid w:val="00BE00C6"/>
    <w:rsid w:val="00BE2E49"/>
    <w:rsid w:val="00C02B52"/>
    <w:rsid w:val="00C24878"/>
    <w:rsid w:val="00C30576"/>
    <w:rsid w:val="00C4217F"/>
    <w:rsid w:val="00C66BA2"/>
    <w:rsid w:val="00C95985"/>
    <w:rsid w:val="00CA4F52"/>
    <w:rsid w:val="00CB0B8B"/>
    <w:rsid w:val="00CC5026"/>
    <w:rsid w:val="00CC510D"/>
    <w:rsid w:val="00CC68D0"/>
    <w:rsid w:val="00CD2201"/>
    <w:rsid w:val="00CD2B30"/>
    <w:rsid w:val="00CF2E67"/>
    <w:rsid w:val="00D03F9A"/>
    <w:rsid w:val="00D06D51"/>
    <w:rsid w:val="00D1786B"/>
    <w:rsid w:val="00D24991"/>
    <w:rsid w:val="00D32370"/>
    <w:rsid w:val="00D50255"/>
    <w:rsid w:val="00D50C0E"/>
    <w:rsid w:val="00D51C90"/>
    <w:rsid w:val="00D66520"/>
    <w:rsid w:val="00D72945"/>
    <w:rsid w:val="00D8568D"/>
    <w:rsid w:val="00D85D8D"/>
    <w:rsid w:val="00DB56E5"/>
    <w:rsid w:val="00DB713B"/>
    <w:rsid w:val="00DD517C"/>
    <w:rsid w:val="00DE34CF"/>
    <w:rsid w:val="00DF4A25"/>
    <w:rsid w:val="00DF726A"/>
    <w:rsid w:val="00E05ECB"/>
    <w:rsid w:val="00E13F3D"/>
    <w:rsid w:val="00E21707"/>
    <w:rsid w:val="00E34898"/>
    <w:rsid w:val="00E51D2D"/>
    <w:rsid w:val="00E62DE4"/>
    <w:rsid w:val="00E64E7C"/>
    <w:rsid w:val="00E651B1"/>
    <w:rsid w:val="00E651C6"/>
    <w:rsid w:val="00E84475"/>
    <w:rsid w:val="00E871FE"/>
    <w:rsid w:val="00EB09B7"/>
    <w:rsid w:val="00ED1A4D"/>
    <w:rsid w:val="00ED21E9"/>
    <w:rsid w:val="00EE7D7C"/>
    <w:rsid w:val="00EF06B9"/>
    <w:rsid w:val="00F0070C"/>
    <w:rsid w:val="00F11827"/>
    <w:rsid w:val="00F20C19"/>
    <w:rsid w:val="00F22933"/>
    <w:rsid w:val="00F25D98"/>
    <w:rsid w:val="00F300FB"/>
    <w:rsid w:val="00F35B87"/>
    <w:rsid w:val="00FB6386"/>
    <w:rsid w:val="00FB7379"/>
    <w:rsid w:val="00FE4D69"/>
    <w:rsid w:val="00FF0499"/>
    <w:rsid w:val="00FF07AB"/>
    <w:rsid w:val="00FF769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F37FD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Head 2,l2,TitreProp,ITT t2,PA Major Section,Livello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uiPriority w:val="99"/>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uiPriority w:val="99"/>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4"/>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3"/>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5"/>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8"/>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C511A"/>
    <w:pPr>
      <w:numPr>
        <w:ilvl w:val="2"/>
        <w:numId w:val="9"/>
      </w:numPr>
    </w:pPr>
  </w:style>
  <w:style w:type="character" w:customStyle="1" w:styleId="RAN1bullet3Char">
    <w:name w:val="RAN1 bullet3 Char"/>
    <w:link w:val="RAN1bullet3"/>
    <w:qFormat/>
    <w:rsid w:val="005C511A"/>
    <w:rPr>
      <w:rFonts w:ascii="Times" w:eastAsia="Batang" w:hAnsi="Times"/>
      <w:lang w:val="en-US" w:eastAsia="en-US"/>
    </w:rPr>
  </w:style>
  <w:style w:type="paragraph" w:customStyle="1" w:styleId="Proposal">
    <w:name w:val="Proposal"/>
    <w:basedOn w:val="a0"/>
    <w:link w:val="ProposalChar"/>
    <w:uiPriority w:val="99"/>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0"/>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1"/>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link w:val="bullet4Char"/>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2"/>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qFormat/>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8"/>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6"/>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7"/>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0"/>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1"/>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6"/>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7"/>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style>
  <w:style w:type="numbering" w:customStyle="1" w:styleId="StyleBulletedSymbolsymbolLeft025Hanging0251">
    <w:name w:val="Style Bulleted Symbol (symbol) Left:  0.25&quot; Hanging:  0.25&quot;1"/>
    <w:rsid w:val="005C511A"/>
    <w:pPr>
      <w:numPr>
        <w:numId w:val="28"/>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3"/>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1"/>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2"/>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4"/>
      </w:numPr>
    </w:pPr>
  </w:style>
  <w:style w:type="numbering" w:customStyle="1" w:styleId="StyleBulleted4">
    <w:name w:val="Style Bulleted4"/>
    <w:rsid w:val="0069708E"/>
    <w:pPr>
      <w:numPr>
        <w:numId w:val="19"/>
      </w:numPr>
    </w:pPr>
  </w:style>
  <w:style w:type="numbering" w:customStyle="1" w:styleId="StyleBulletedSymbolsymbolLeft025Hanging02524">
    <w:name w:val="Style Bulleted Symbol (symbol) Left:  0.25&quot; Hanging:  0.25&quot;24"/>
    <w:rsid w:val="0069708E"/>
    <w:pPr>
      <w:numPr>
        <w:numId w:val="25"/>
      </w:numPr>
    </w:pPr>
  </w:style>
  <w:style w:type="numbering" w:customStyle="1" w:styleId="StyleBulletedSymbolsymbolLeft025Hanging02515">
    <w:name w:val="Style Bulleted Symbol (symbol) Left:  0.25&quot; Hanging:  0.25&quot;15"/>
    <w:rsid w:val="0069708E"/>
    <w:pPr>
      <w:numPr>
        <w:numId w:val="23"/>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4"/>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qFormat/>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affff1">
    <w:name w:val="table of figures"/>
    <w:basedOn w:val="a0"/>
    <w:next w:val="a0"/>
    <w:rsid w:val="00094943"/>
    <w:pPr>
      <w:spacing w:after="160" w:line="259" w:lineRule="auto"/>
      <w:ind w:left="1418" w:hanging="1418"/>
    </w:pPr>
    <w:rPr>
      <w:rFonts w:asciiTheme="minorHAnsi" w:eastAsiaTheme="minorHAnsi" w:hAnsiTheme="minorHAnsi" w:cstheme="minorBidi"/>
      <w:b/>
      <w:sz w:val="22"/>
      <w:szCs w:val="22"/>
      <w:lang w:val="en-US"/>
    </w:rPr>
  </w:style>
  <w:style w:type="numbering" w:customStyle="1" w:styleId="45">
    <w:name w:val="無清單4"/>
    <w:next w:val="a3"/>
    <w:uiPriority w:val="99"/>
    <w:semiHidden/>
    <w:unhideWhenUsed/>
    <w:rsid w:val="00C24878"/>
  </w:style>
  <w:style w:type="table" w:customStyle="1" w:styleId="3e">
    <w:name w:val="表格格線3"/>
    <w:basedOn w:val="a2"/>
    <w:next w:val="afa"/>
    <w:uiPriority w:val="39"/>
    <w:qFormat/>
    <w:rsid w:val="00C2487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24878"/>
    <w:rPr>
      <w:lang w:eastAsia="en-US"/>
    </w:rPr>
  </w:style>
  <w:style w:type="character" w:customStyle="1" w:styleId="PlainTextChar1">
    <w:name w:val="Plain Text Char1"/>
    <w:rsid w:val="00C24878"/>
    <w:rPr>
      <w:rFonts w:ascii="Courier New" w:hAnsi="Courier New" w:cs="Courier New"/>
      <w:lang w:eastAsia="en-US"/>
    </w:rPr>
  </w:style>
  <w:style w:type="character" w:customStyle="1" w:styleId="BodyText2Char1">
    <w:name w:val="Body Text 2 Char1"/>
    <w:rsid w:val="00C24878"/>
    <w:rPr>
      <w:lang w:eastAsia="en-US"/>
    </w:rPr>
  </w:style>
  <w:style w:type="character" w:customStyle="1" w:styleId="BodyTextIndent2Char1">
    <w:name w:val="Body Text Indent 2 Char1"/>
    <w:rsid w:val="00C24878"/>
    <w:rPr>
      <w:lang w:eastAsia="en-US"/>
    </w:rPr>
  </w:style>
  <w:style w:type="numbering" w:customStyle="1" w:styleId="StyleBulleted5">
    <w:name w:val="Style Bulleted5"/>
    <w:rsid w:val="00C24878"/>
    <w:pPr>
      <w:numPr>
        <w:numId w:val="11"/>
      </w:numPr>
    </w:pPr>
  </w:style>
  <w:style w:type="paragraph" w:customStyle="1" w:styleId="RAN1text">
    <w:name w:val="RAN1 text"/>
    <w:basedOn w:val="afc"/>
    <w:link w:val="RAN1textChar"/>
    <w:qFormat/>
    <w:rsid w:val="00C24878"/>
    <w:pPr>
      <w:spacing w:after="0"/>
      <w:ind w:left="0" w:firstLine="0"/>
    </w:pPr>
    <w:rPr>
      <w:rFonts w:ascii="Times New Roman" w:eastAsia="MS Mincho" w:hAnsi="Times New Roman"/>
      <w:lang w:val="x-none" w:eastAsia="x-none"/>
    </w:rPr>
  </w:style>
  <w:style w:type="character" w:customStyle="1" w:styleId="RAN1textChar">
    <w:name w:val="RAN1 text Char"/>
    <w:link w:val="RAN1text"/>
    <w:rsid w:val="00C24878"/>
    <w:rPr>
      <w:rFonts w:ascii="Times New Roman" w:eastAsia="MS Mincho" w:hAnsi="Times New Roman"/>
      <w:szCs w:val="24"/>
      <w:lang w:val="x-none" w:eastAsia="x-none"/>
    </w:rPr>
  </w:style>
  <w:style w:type="character" w:styleId="HTML1">
    <w:name w:val="HTML Typewriter"/>
    <w:uiPriority w:val="99"/>
    <w:unhideWhenUsed/>
    <w:rsid w:val="00C24878"/>
    <w:rPr>
      <w:rFonts w:ascii="Courier New" w:eastAsia="Calibri" w:hAnsi="Courier New" w:cs="Courier New" w:hint="default"/>
      <w:sz w:val="20"/>
      <w:szCs w:val="20"/>
    </w:rPr>
  </w:style>
  <w:style w:type="character" w:customStyle="1" w:styleId="bullet4Char">
    <w:name w:val="bullet4 Char"/>
    <w:link w:val="bullet4"/>
    <w:rsid w:val="00C24878"/>
    <w:rPr>
      <w:rFonts w:ascii="Times" w:eastAsia="Batang" w:hAnsi="Times"/>
      <w:szCs w:val="24"/>
      <w:lang w:val="en-GB" w:eastAsia="en-US"/>
    </w:rPr>
  </w:style>
  <w:style w:type="character" w:styleId="affff2">
    <w:name w:val="Book Title"/>
    <w:uiPriority w:val="33"/>
    <w:qFormat/>
    <w:rsid w:val="00C24878"/>
    <w:rPr>
      <w:b/>
      <w:bCs/>
      <w:i/>
      <w:iCs/>
      <w:spacing w:val="5"/>
    </w:rPr>
  </w:style>
  <w:style w:type="paragraph" w:customStyle="1" w:styleId="1f1">
    <w:name w:val="목록 단락1"/>
    <w:basedOn w:val="a0"/>
    <w:uiPriority w:val="34"/>
    <w:qFormat/>
    <w:rsid w:val="00C24878"/>
    <w:pPr>
      <w:spacing w:line="276" w:lineRule="auto"/>
      <w:ind w:leftChars="400" w:left="800"/>
      <w:jc w:val="both"/>
    </w:pPr>
    <w:rPr>
      <w:rFonts w:eastAsia="Malgun Gothic"/>
    </w:rPr>
  </w:style>
  <w:style w:type="table" w:customStyle="1" w:styleId="TableGrid17">
    <w:name w:val="Table Grid17"/>
    <w:basedOn w:val="a2"/>
    <w:next w:val="afa"/>
    <w:uiPriority w:val="39"/>
    <w:qFormat/>
    <w:rsid w:val="00C2487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a"/>
    <w:uiPriority w:val="39"/>
    <w:qFormat/>
    <w:rsid w:val="00C2487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7">
    <w:name w:val="Table Grid Light17"/>
    <w:basedOn w:val="a2"/>
    <w:uiPriority w:val="40"/>
    <w:rsid w:val="00C2487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C2487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5">
    <w:name w:val="Table Grid Light115"/>
    <w:basedOn w:val="a2"/>
    <w:uiPriority w:val="40"/>
    <w:rsid w:val="00C2487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C2487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清單 - 輔色 12"/>
    <w:basedOn w:val="a2"/>
    <w:next w:val="-1"/>
    <w:uiPriority w:val="34"/>
    <w:rsid w:val="00C24878"/>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2"/>
    <w:uiPriority w:val="49"/>
    <w:rsid w:val="00C248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24878"/>
    <w:pPr>
      <w:numPr>
        <w:numId w:val="29"/>
      </w:numPr>
    </w:pPr>
  </w:style>
  <w:style w:type="numbering" w:customStyle="1" w:styleId="StyleBulletedSymbolsymbolLeft025Hanging05">
    <w:name w:val="Style Bulleted Symbol (symbol) Left:  0.25&quot; Hanging:  0.5"/>
    <w:rsid w:val="00C24878"/>
    <w:pPr>
      <w:numPr>
        <w:numId w:val="31"/>
      </w:numPr>
    </w:pPr>
  </w:style>
  <w:style w:type="numbering" w:customStyle="1" w:styleId="StyleBulletedSymbolsymbolLeft025Hanging02525">
    <w:name w:val="Style Bulleted Symbol (symbol) Left:  0.25&quot; Hanging:  0.25&quot;25"/>
    <w:rsid w:val="00C24878"/>
    <w:pPr>
      <w:numPr>
        <w:numId w:val="32"/>
      </w:numPr>
    </w:pPr>
  </w:style>
  <w:style w:type="numbering" w:customStyle="1" w:styleId="StyleBulletedSymbolsymbolLeft025Hanging02516">
    <w:name w:val="Style Bulleted Symbol (symbol) Left:  0.25&quot; Hanging:  0.25&quot;16"/>
    <w:rsid w:val="00C24878"/>
    <w:pPr>
      <w:numPr>
        <w:numId w:val="30"/>
      </w:numPr>
    </w:pPr>
  </w:style>
  <w:style w:type="table" w:customStyle="1" w:styleId="TableGrid320">
    <w:name w:val="Table Grid32"/>
    <w:basedOn w:val="a2"/>
    <w:next w:val="afa"/>
    <w:uiPriority w:val="39"/>
    <w:qFormat/>
    <w:rsid w:val="00C2487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2">
    <w:name w:val="Table Grid Light122"/>
    <w:basedOn w:val="a2"/>
    <w:uiPriority w:val="40"/>
    <w:rsid w:val="00C2487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C2487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2">
    <w:name w:val="Table Grid Light1112"/>
    <w:basedOn w:val="a2"/>
    <w:uiPriority w:val="40"/>
    <w:rsid w:val="00C2487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C2487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20">
    <w:name w:val="Table Grid42"/>
    <w:basedOn w:val="a2"/>
    <w:next w:val="afa"/>
    <w:uiPriority w:val="39"/>
    <w:qFormat/>
    <w:rsid w:val="00C2487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2">
    <w:name w:val="Table Grid Light132"/>
    <w:basedOn w:val="a2"/>
    <w:uiPriority w:val="40"/>
    <w:rsid w:val="00C2487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C2487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2">
    <w:name w:val="Table Grid Light1122"/>
    <w:basedOn w:val="a2"/>
    <w:uiPriority w:val="40"/>
    <w:rsid w:val="00C2487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C2487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52">
    <w:name w:val="Table Grid52"/>
    <w:basedOn w:val="a2"/>
    <w:next w:val="afa"/>
    <w:uiPriority w:val="39"/>
    <w:qFormat/>
    <w:rsid w:val="00C2487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a"/>
    <w:uiPriority w:val="39"/>
    <w:qFormat/>
    <w:rsid w:val="00C2487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42">
    <w:name w:val="Table Grid Light142"/>
    <w:basedOn w:val="a2"/>
    <w:uiPriority w:val="40"/>
    <w:rsid w:val="00C2487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C2487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32">
    <w:name w:val="Table Grid Light1132"/>
    <w:basedOn w:val="a2"/>
    <w:uiPriority w:val="40"/>
    <w:rsid w:val="00C2487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C2487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5Char1">
    <w:name w:val="Heading 5 Char1"/>
    <w:aliases w:val="h5 Char1,Heading5 Char1,Head5 Char1,H5 Char1,M5 Char1,mh2 Char1,Module heading 2 Char1,heading 8 Char1,Numbered Sub-list Char Char1"/>
    <w:basedOn w:val="a1"/>
    <w:rsid w:val="00C24878"/>
    <w:rPr>
      <w:rFonts w:ascii="Calibri Light" w:eastAsia="新細明體"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C24878"/>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24878"/>
    <w:rPr>
      <w:rFonts w:ascii="Times New Roman" w:eastAsia="Times New Roman" w:hAnsi="Times New Roman" w:cs="Times New Roman"/>
      <w:sz w:val="20"/>
      <w:szCs w:val="20"/>
      <w:lang w:val="en-GB"/>
    </w:rPr>
  </w:style>
  <w:style w:type="character" w:customStyle="1" w:styleId="EXChar">
    <w:name w:val="EX Char"/>
    <w:link w:val="EX"/>
    <w:qFormat/>
    <w:locked/>
    <w:rsid w:val="00C24878"/>
    <w:rPr>
      <w:rFonts w:ascii="Times New Roman" w:hAnsi="Times New Roman"/>
      <w:lang w:val="en-GB" w:eastAsia="en-US"/>
    </w:rPr>
  </w:style>
  <w:style w:type="character" w:customStyle="1" w:styleId="normaltextrun">
    <w:name w:val="normaltextrun"/>
    <w:basedOn w:val="a1"/>
    <w:rsid w:val="00C24878"/>
  </w:style>
  <w:style w:type="character" w:customStyle="1" w:styleId="eop">
    <w:name w:val="eop"/>
    <w:basedOn w:val="a1"/>
    <w:rsid w:val="00C24878"/>
  </w:style>
  <w:style w:type="character" w:customStyle="1" w:styleId="CRCoverPageChar">
    <w:name w:val="CR Cover Page Char"/>
    <w:link w:val="CRCoverPage"/>
    <w:qFormat/>
    <w:rsid w:val="00C24878"/>
    <w:rPr>
      <w:rFonts w:ascii="Arial" w:hAnsi="Arial"/>
      <w:lang w:val="en-GB" w:eastAsia="en-US"/>
    </w:rPr>
  </w:style>
  <w:style w:type="character" w:customStyle="1" w:styleId="EXCar">
    <w:name w:val="EX Car"/>
    <w:qFormat/>
    <w:locked/>
    <w:rsid w:val="00C24878"/>
    <w:rPr>
      <w:lang w:val="en-GB" w:eastAsia="en-US"/>
    </w:rPr>
  </w:style>
  <w:style w:type="numbering" w:customStyle="1" w:styleId="StyleBulletedSymbolsymbolLeft025Hanging02561">
    <w:name w:val="Style Bulleted Symbol (symbol) Left:  0.25&quot; Hanging:  0.25&quot;61"/>
    <w:rsid w:val="00C24878"/>
    <w:pPr>
      <w:numPr>
        <w:numId w:val="36"/>
      </w:numPr>
    </w:pPr>
  </w:style>
  <w:style w:type="numbering" w:customStyle="1" w:styleId="StyleBulleted41">
    <w:name w:val="Style Bulleted41"/>
    <w:rsid w:val="00C24878"/>
    <w:pPr>
      <w:numPr>
        <w:numId w:val="37"/>
      </w:numPr>
    </w:pPr>
  </w:style>
  <w:style w:type="paragraph" w:customStyle="1" w:styleId="xmsonormal0">
    <w:name w:val="xmsonormal"/>
    <w:basedOn w:val="a0"/>
    <w:uiPriority w:val="99"/>
    <w:rsid w:val="00C2487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0"/>
    <w:uiPriority w:val="99"/>
    <w:rsid w:val="00C2487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0"/>
    <w:rsid w:val="00C2487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1"/>
    <w:rsid w:val="00C24878"/>
  </w:style>
  <w:style w:type="character" w:customStyle="1" w:styleId="xxapple-converted-space">
    <w:name w:val="xxapple-converted-space"/>
    <w:basedOn w:val="a1"/>
    <w:rsid w:val="00C24878"/>
  </w:style>
  <w:style w:type="character" w:customStyle="1" w:styleId="xxxapple-converted-space">
    <w:name w:val="xxxapple-converted-space"/>
    <w:basedOn w:val="a1"/>
    <w:rsid w:val="00C24878"/>
  </w:style>
  <w:style w:type="paragraph" w:customStyle="1" w:styleId="xxxmsonormal">
    <w:name w:val="x_xxmsonormal"/>
    <w:basedOn w:val="a0"/>
    <w:uiPriority w:val="99"/>
    <w:rsid w:val="00C24878"/>
    <w:pPr>
      <w:spacing w:after="0"/>
    </w:pPr>
    <w:rPr>
      <w:rFonts w:eastAsia="Malgun Gothic"/>
      <w:sz w:val="24"/>
      <w:szCs w:val="24"/>
      <w:lang w:val="en-US" w:eastAsia="ko-KR"/>
    </w:rPr>
  </w:style>
  <w:style w:type="character" w:customStyle="1" w:styleId="xxxapple-converted-space0">
    <w:name w:val="x_xxapple-converted-space"/>
    <w:rsid w:val="00C24878"/>
  </w:style>
  <w:style w:type="paragraph" w:customStyle="1" w:styleId="a00">
    <w:name w:val="a0"/>
    <w:basedOn w:val="a0"/>
    <w:uiPriority w:val="99"/>
    <w:rsid w:val="00C24878"/>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569002695">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08216394">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D3C7C-EBB3-4C6C-A18A-6D1741FEB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1507</Words>
  <Characters>8593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2</cp:revision>
  <cp:lastPrinted>1900-12-31T16:00:00Z</cp:lastPrinted>
  <dcterms:created xsi:type="dcterms:W3CDTF">2022-09-30T09:11:00Z</dcterms:created>
  <dcterms:modified xsi:type="dcterms:W3CDTF">2022-09-30T09:11:00Z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